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009234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60EA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555844">
        <w:rPr>
          <w:b/>
          <w:i/>
          <w:noProof/>
          <w:sz w:val="28"/>
        </w:rPr>
        <w:t>4</w:t>
      </w:r>
      <w:r w:rsidR="009C65AF">
        <w:rPr>
          <w:b/>
          <w:i/>
          <w:noProof/>
          <w:sz w:val="28"/>
        </w:rPr>
        <w:t>0070</w:t>
      </w:r>
    </w:p>
    <w:p w14:paraId="13CAC4C7" w14:textId="436D178B" w:rsidR="000A1C62" w:rsidRDefault="00E74BB6" w:rsidP="006755AA">
      <w:pPr>
        <w:pStyle w:val="Header"/>
        <w:rPr>
          <w:sz w:val="22"/>
          <w:szCs w:val="22"/>
        </w:rPr>
      </w:pPr>
      <w:r>
        <w:rPr>
          <w:rFonts w:cs="Arial"/>
          <w:noProof/>
          <w:sz w:val="24"/>
        </w:rPr>
        <w:t>Sevilla, Spain</w:t>
      </w:r>
      <w:r w:rsidR="00555844">
        <w:rPr>
          <w:rFonts w:cs="Arial"/>
          <w:noProof/>
          <w:sz w:val="24"/>
        </w:rPr>
        <w:t xml:space="preserve">, </w:t>
      </w:r>
      <w:r w:rsidR="00760EA6">
        <w:rPr>
          <w:rFonts w:cs="Arial"/>
          <w:noProof/>
          <w:sz w:val="24"/>
        </w:rPr>
        <w:t>29</w:t>
      </w:r>
      <w:r w:rsidR="00760EA6" w:rsidRPr="00285623">
        <w:rPr>
          <w:rFonts w:cs="Arial"/>
          <w:noProof/>
          <w:sz w:val="24"/>
        </w:rPr>
        <w:t xml:space="preserve"> </w:t>
      </w:r>
      <w:r w:rsidR="00760EA6">
        <w:rPr>
          <w:rFonts w:cs="Arial"/>
          <w:noProof/>
          <w:sz w:val="24"/>
        </w:rPr>
        <w:t>January – 02 Feburary</w:t>
      </w:r>
      <w:r w:rsidR="00760EA6" w:rsidRPr="00285623">
        <w:rPr>
          <w:rFonts w:cs="Arial"/>
          <w:noProof/>
          <w:sz w:val="24"/>
        </w:rPr>
        <w:t xml:space="preserve"> 202</w:t>
      </w:r>
      <w:r w:rsidR="00760EA6">
        <w:rPr>
          <w:rFonts w:cs="Arial"/>
          <w:noProof/>
          <w:sz w:val="24"/>
        </w:rPr>
        <w:t>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78FDF" w:rsidR="001E41F3" w:rsidRPr="00410371" w:rsidRDefault="009C65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3905" w:rsidRPr="0068025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68025F" w:rsidRPr="0068025F">
              <w:rPr>
                <w:b/>
                <w:noProof/>
                <w:sz w:val="28"/>
              </w:rPr>
              <w:t>8.</w:t>
            </w:r>
            <w:r w:rsidR="00BF4A2C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7A198" w:rsidR="001E41F3" w:rsidRPr="00410371" w:rsidRDefault="008522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C65AF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9C65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35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D902B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A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A72">
              <w:rPr>
                <w:b/>
                <w:noProof/>
                <w:sz w:val="28"/>
              </w:rPr>
              <w:t>0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0BE1A" w:rsidR="001E41F3" w:rsidRDefault="005B68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r w:rsidR="00F61ABA">
              <w:t>DHCP</w:t>
            </w:r>
            <w:r w:rsidR="00415C5E">
              <w:t>v4</w:t>
            </w:r>
            <w:r w:rsidR="00F61ABA">
              <w:t xml:space="preserve"> option </w:t>
            </w:r>
            <w:r w:rsidR="00415C5E">
              <w:t>1</w:t>
            </w:r>
            <w:r w:rsidR="00F61ABA">
              <w:t xml:space="preserve">24 </w:t>
            </w:r>
            <w:proofErr w:type="gramStart"/>
            <w:r w:rsidR="00F61ABA">
              <w:t>format</w:t>
            </w:r>
            <w:proofErr w:type="gram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67DA" w:rsidR="001E41F3" w:rsidRDefault="00375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E2A7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AA8C5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D0324A">
              <w:t>4</w:t>
            </w:r>
            <w:r w:rsidRPr="002C54E2">
              <w:t>-</w:t>
            </w:r>
            <w:r w:rsidR="002C54E2" w:rsidRPr="002C54E2">
              <w:t>0</w:t>
            </w:r>
            <w:r w:rsidR="00D0324A">
              <w:t>1</w:t>
            </w:r>
            <w:r w:rsidR="00AE5DD8" w:rsidRPr="002C54E2">
              <w:t>-</w:t>
            </w:r>
            <w:r w:rsidR="00D0324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2BC36" w:rsidR="001E41F3" w:rsidRDefault="00375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53DC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F816B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64202" w:rsidR="00D56EAC" w:rsidRPr="006C4CA4" w:rsidRDefault="008C4C10" w:rsidP="00734470">
            <w:pPr>
              <w:rPr>
                <w:rFonts w:ascii="Arial" w:hAnsi="Arial" w:cs="Arial"/>
                <w:lang w:val="en-CA" w:eastAsia="zh-CN"/>
              </w:rPr>
            </w:pPr>
            <w:r w:rsidRPr="006C4CA4">
              <w:rPr>
                <w:rFonts w:ascii="Arial" w:hAnsi="Arial" w:cs="Arial"/>
              </w:rPr>
              <w:t>The</w:t>
            </w:r>
            <w:r w:rsidR="000C2E04" w:rsidRPr="006C4CA4">
              <w:rPr>
                <w:rFonts w:ascii="Arial" w:hAnsi="Arial" w:cs="Arial"/>
              </w:rPr>
              <w:t xml:space="preserve"> format of</w:t>
            </w:r>
            <w:r w:rsidRPr="006C4CA4">
              <w:rPr>
                <w:rFonts w:ascii="Arial" w:hAnsi="Arial" w:cs="Arial"/>
              </w:rPr>
              <w:t xml:space="preserve"> DHCPv4 option 124</w:t>
            </w:r>
            <w:r w:rsidR="000C2E04" w:rsidRPr="006C4CA4">
              <w:rPr>
                <w:rFonts w:ascii="Arial" w:hAnsi="Arial" w:cs="Arial"/>
              </w:rPr>
              <w:t xml:space="preserve"> is missing </w:t>
            </w:r>
            <w:r w:rsidR="00867D4F" w:rsidRPr="006C4CA4">
              <w:rPr>
                <w:rFonts w:ascii="Arial" w:hAnsi="Arial" w:cs="Arial"/>
              </w:rPr>
              <w:t>the length of Vendor Class Data field</w:t>
            </w:r>
            <w:r w:rsidR="00874642">
              <w:rPr>
                <w:rFonts w:ascii="Arial" w:hAnsi="Arial" w:cs="Arial"/>
              </w:rPr>
              <w:t xml:space="preserve"> </w:t>
            </w:r>
            <w:r w:rsidR="000C2E04" w:rsidRPr="006C4CA4">
              <w:rPr>
                <w:rFonts w:ascii="Arial" w:hAnsi="Arial" w:cs="Arial"/>
              </w:rPr>
              <w:t xml:space="preserve">according to RFC </w:t>
            </w:r>
            <w:r w:rsidR="006C4CA4" w:rsidRPr="006C4CA4">
              <w:rPr>
                <w:rFonts w:ascii="Arial" w:hAnsi="Arial" w:cs="Arial"/>
              </w:rPr>
              <w:t>3925.</w:t>
            </w:r>
            <w:r w:rsidR="00974FF3" w:rsidRPr="00844266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50F60" w:rsidR="001E41F3" w:rsidRPr="00994425" w:rsidRDefault="00993BF1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Correct </w:t>
            </w:r>
            <w:r w:rsidR="00AD1A5F">
              <w:rPr>
                <w:rFonts w:ascii="Arial" w:hAnsi="Arial" w:cs="Arial"/>
                <w:iCs/>
              </w:rPr>
              <w:t xml:space="preserve">DHCPv4 option 124 </w:t>
            </w:r>
            <w:proofErr w:type="gramStart"/>
            <w:r w:rsidR="00AD1A5F">
              <w:rPr>
                <w:rFonts w:ascii="Arial" w:hAnsi="Arial" w:cs="Arial"/>
                <w:iCs/>
              </w:rPr>
              <w:t>format</w:t>
            </w:r>
            <w:proofErr w:type="gramEnd"/>
            <w:r w:rsidR="008F4D36">
              <w:rPr>
                <w:rFonts w:ascii="Arial" w:eastAsiaTheme="minorEastAsia" w:hAnsi="Arial"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46A44" w:rsidR="001E41F3" w:rsidRDefault="00AD1A5F" w:rsidP="00D50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error in the specification </w:t>
            </w:r>
            <w:r w:rsidR="00F5081A">
              <w:rPr>
                <w:noProof/>
              </w:rPr>
              <w:t xml:space="preserve">may </w:t>
            </w:r>
            <w:r>
              <w:rPr>
                <w:noProof/>
              </w:rPr>
              <w:t>lead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0DC62" w:rsidR="001E41F3" w:rsidRDefault="00F81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9F68C" w14:textId="77777777" w:rsidR="00450F5C" w:rsidRDefault="00450F5C" w:rsidP="00450F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F5C" w:rsidRPr="00A97BF9" w14:paraId="03E4BD00" w14:textId="77777777" w:rsidTr="00BC448B">
        <w:tc>
          <w:tcPr>
            <w:tcW w:w="9639" w:type="dxa"/>
            <w:shd w:val="clear" w:color="auto" w:fill="FFFFCC"/>
            <w:vAlign w:val="center"/>
          </w:tcPr>
          <w:p w14:paraId="1E1417E0" w14:textId="77777777" w:rsidR="00450F5C" w:rsidRPr="00A97BF9" w:rsidRDefault="00450F5C" w:rsidP="00BC4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9336D8E" w14:textId="77777777" w:rsidR="00450F5C" w:rsidRDefault="00450F5C" w:rsidP="00450F5C"/>
    <w:p w14:paraId="25BFFEDC" w14:textId="77777777" w:rsidR="00D869F8" w:rsidRPr="002063F7" w:rsidRDefault="00D869F8" w:rsidP="00D869F8">
      <w:pPr>
        <w:pStyle w:val="Heading1"/>
      </w:pPr>
      <w:bookmarkStart w:id="1" w:name="_Toc94025728"/>
      <w:r w:rsidRPr="002063F7">
        <w:t>4</w:t>
      </w:r>
      <w:r w:rsidRPr="002063F7">
        <w:tab/>
        <w:t>Data formats for Plug and Connect</w:t>
      </w:r>
      <w:bookmarkEnd w:id="1"/>
    </w:p>
    <w:p w14:paraId="51A0FE0F" w14:textId="77777777" w:rsidR="00D869F8" w:rsidRPr="002063F7" w:rsidRDefault="00D869F8" w:rsidP="00D869F8">
      <w:pPr>
        <w:pStyle w:val="Heading2"/>
      </w:pPr>
      <w:bookmarkStart w:id="2" w:name="_Toc94025729"/>
      <w:r w:rsidRPr="002063F7">
        <w:t>4.1</w:t>
      </w:r>
      <w:r w:rsidRPr="002063F7">
        <w:tab/>
        <w:t>Client identification in DHCP requests</w:t>
      </w:r>
      <w:bookmarkEnd w:id="2"/>
    </w:p>
    <w:p w14:paraId="283F71DF" w14:textId="77777777" w:rsidR="00D869F8" w:rsidRPr="002063F7" w:rsidRDefault="00D869F8" w:rsidP="00D869F8">
      <w:pPr>
        <w:pStyle w:val="Heading3"/>
      </w:pPr>
      <w:bookmarkStart w:id="3" w:name="_Toc94025730"/>
      <w:r w:rsidRPr="002063F7">
        <w:t>4.1.1</w:t>
      </w:r>
      <w:r w:rsidRPr="002063F7">
        <w:tab/>
        <w:t>DHCPv4</w:t>
      </w:r>
      <w:bookmarkEnd w:id="3"/>
    </w:p>
    <w:p w14:paraId="25004B7C" w14:textId="77777777" w:rsidR="00D869F8" w:rsidRPr="002063F7" w:rsidRDefault="00D869F8" w:rsidP="00D869F8">
      <w:r w:rsidRPr="002063F7">
        <w:rPr>
          <w:rFonts w:eastAsia="SimSun"/>
        </w:rPr>
        <w:t>This clause describes DHCP options for use with DHCP for IPv4 (DHCPv4) that NE uses to identify itself in DHCP requests in Plug and Connect (</w:t>
      </w:r>
      <w:proofErr w:type="spellStart"/>
      <w:r w:rsidRPr="002063F7">
        <w:rPr>
          <w:rFonts w:eastAsia="SimSun"/>
        </w:rPr>
        <w:t>PnC</w:t>
      </w:r>
      <w:proofErr w:type="spellEnd"/>
      <w:r w:rsidRPr="002063F7">
        <w:rPr>
          <w:rFonts w:eastAsia="SimSun"/>
        </w:rPr>
        <w:t>).</w:t>
      </w:r>
    </w:p>
    <w:p w14:paraId="175C94DD" w14:textId="77777777" w:rsidR="00D869F8" w:rsidRPr="002063F7" w:rsidRDefault="00D869F8" w:rsidP="00D869F8">
      <w:r w:rsidRPr="002063F7">
        <w:t>The NE performing the Initial IP Autoconfiguration procedure specified in clause 5.2 of 3GPP TS 28.315 [3], using IPv4 based network stack, may identify itself using Vendor Class Identifier DHCPv4 option 60 as specified in RFC</w:t>
      </w:r>
      <w:r>
        <w:t> </w:t>
      </w:r>
      <w:r w:rsidRPr="002063F7">
        <w:t>2132 [6]. The format of Vendor Class identifier shall follow the rules specified in clause 9.13 of RFC 2132 [6], which is illustrated in table 4.1.1.1:</w:t>
      </w:r>
    </w:p>
    <w:p w14:paraId="55C79A55" w14:textId="77777777" w:rsidR="00D869F8" w:rsidRPr="002063F7" w:rsidRDefault="00D869F8" w:rsidP="00D869F8">
      <w:pPr>
        <w:pStyle w:val="TH"/>
      </w:pPr>
      <w:r w:rsidRPr="002063F7">
        <w:t>Table 4.1.1.1: Format of Vendor Class Identifier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</w:tblGrid>
      <w:tr w:rsidR="00D869F8" w:rsidRPr="002063F7" w14:paraId="6BBA5967" w14:textId="77777777" w:rsidTr="00660087">
        <w:trPr>
          <w:jc w:val="center"/>
        </w:trPr>
        <w:tc>
          <w:tcPr>
            <w:tcW w:w="1407" w:type="dxa"/>
          </w:tcPr>
          <w:p w14:paraId="6578839F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063F7">
              <w:rPr>
                <w:rFonts w:ascii="Arial" w:hAnsi="Arial"/>
                <w:b/>
                <w:sz w:val="18"/>
              </w:rPr>
              <w:t>Code</w:t>
            </w:r>
          </w:p>
        </w:tc>
        <w:tc>
          <w:tcPr>
            <w:tcW w:w="1408" w:type="dxa"/>
          </w:tcPr>
          <w:p w14:paraId="5B5E554F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063F7">
              <w:rPr>
                <w:rFonts w:ascii="Arial" w:hAnsi="Arial"/>
                <w:b/>
                <w:sz w:val="18"/>
              </w:rPr>
              <w:t>Length</w:t>
            </w:r>
          </w:p>
        </w:tc>
        <w:tc>
          <w:tcPr>
            <w:tcW w:w="4224" w:type="dxa"/>
            <w:gridSpan w:val="3"/>
          </w:tcPr>
          <w:p w14:paraId="4CFB9CC7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063F7">
              <w:rPr>
                <w:rFonts w:ascii="Arial" w:hAnsi="Arial"/>
                <w:b/>
                <w:sz w:val="18"/>
              </w:rPr>
              <w:t>Vendor Class Identifier</w:t>
            </w:r>
          </w:p>
        </w:tc>
      </w:tr>
      <w:tr w:rsidR="00D869F8" w:rsidRPr="002063F7" w14:paraId="2D4FBD6F" w14:textId="77777777" w:rsidTr="00660087">
        <w:trPr>
          <w:jc w:val="center"/>
        </w:trPr>
        <w:tc>
          <w:tcPr>
            <w:tcW w:w="1407" w:type="dxa"/>
          </w:tcPr>
          <w:p w14:paraId="6704BFD3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08" w:type="dxa"/>
          </w:tcPr>
          <w:p w14:paraId="3C3FE1C9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08" w:type="dxa"/>
          </w:tcPr>
          <w:p w14:paraId="79C5B794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i1</w:t>
            </w:r>
          </w:p>
        </w:tc>
        <w:tc>
          <w:tcPr>
            <w:tcW w:w="1408" w:type="dxa"/>
          </w:tcPr>
          <w:p w14:paraId="3120A79F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i2</w:t>
            </w:r>
          </w:p>
        </w:tc>
        <w:tc>
          <w:tcPr>
            <w:tcW w:w="1408" w:type="dxa"/>
          </w:tcPr>
          <w:p w14:paraId="4CCB462B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…</w:t>
            </w:r>
          </w:p>
        </w:tc>
      </w:tr>
      <w:tr w:rsidR="00D869F8" w:rsidRPr="002063F7" w14:paraId="3CE5CCF5" w14:textId="77777777" w:rsidTr="00660087">
        <w:trPr>
          <w:jc w:val="center"/>
        </w:trPr>
        <w:tc>
          <w:tcPr>
            <w:tcW w:w="1407" w:type="dxa"/>
          </w:tcPr>
          <w:p w14:paraId="67230EAF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46F734BA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14AEA5A8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0B15C898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5DBD2949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octet</w:t>
            </w:r>
          </w:p>
        </w:tc>
      </w:tr>
    </w:tbl>
    <w:p w14:paraId="56F49B02" w14:textId="77777777" w:rsidR="00D869F8" w:rsidRPr="002063F7" w:rsidRDefault="00D869F8" w:rsidP="00D869F8"/>
    <w:p w14:paraId="00EB8AED" w14:textId="77777777" w:rsidR="00D869F8" w:rsidRPr="002063F7" w:rsidRDefault="00D869F8" w:rsidP="00D869F8">
      <w:r w:rsidRPr="002063F7">
        <w:t>The NE may identify itself as Multi-Vendor Plug and Connect (</w:t>
      </w:r>
      <w:proofErr w:type="spellStart"/>
      <w:r w:rsidRPr="002063F7">
        <w:t>MvPnC</w:t>
      </w:r>
      <w:proofErr w:type="spellEnd"/>
      <w:r w:rsidRPr="002063F7">
        <w:t>) compatible DHCPv4 client using DHCPv4 option 60 in the following way:</w:t>
      </w:r>
    </w:p>
    <w:p w14:paraId="673D487D" w14:textId="77777777" w:rsidR="00D869F8" w:rsidRPr="002063F7" w:rsidRDefault="00D869F8" w:rsidP="00D869F8">
      <w:pPr>
        <w:pStyle w:val="B1"/>
      </w:pPr>
      <w:r w:rsidRPr="002063F7">
        <w:t xml:space="preserve">- </w:t>
      </w:r>
      <w:r w:rsidRPr="002063F7">
        <w:tab/>
        <w:t xml:space="preserve">DHCPv4 option code </w:t>
      </w:r>
      <w:proofErr w:type="gramStart"/>
      <w:r w:rsidRPr="002063F7">
        <w:t>60;</w:t>
      </w:r>
      <w:proofErr w:type="gramEnd"/>
    </w:p>
    <w:p w14:paraId="3512CB90" w14:textId="77777777" w:rsidR="00D869F8" w:rsidRPr="002063F7" w:rsidRDefault="00D869F8" w:rsidP="00D869F8">
      <w:pPr>
        <w:pStyle w:val="B1"/>
      </w:pPr>
      <w:r w:rsidRPr="002063F7">
        <w:t xml:space="preserve">- </w:t>
      </w:r>
      <w:r w:rsidRPr="002063F7">
        <w:tab/>
        <w:t xml:space="preserve">Length 5 </w:t>
      </w:r>
      <w:proofErr w:type="gramStart"/>
      <w:r w:rsidRPr="002063F7">
        <w:t>bytes;</w:t>
      </w:r>
      <w:proofErr w:type="gramEnd"/>
    </w:p>
    <w:p w14:paraId="2D1824B0" w14:textId="77777777" w:rsidR="00D869F8" w:rsidRPr="002063F7" w:rsidRDefault="00D869F8" w:rsidP="00D869F8">
      <w:pPr>
        <w:pStyle w:val="B1"/>
      </w:pPr>
      <w:r w:rsidRPr="002063F7">
        <w:t xml:space="preserve">- </w:t>
      </w:r>
      <w:r w:rsidRPr="002063F7">
        <w:tab/>
        <w:t>Vendor class identifier "</w:t>
      </w:r>
      <w:proofErr w:type="spellStart"/>
      <w:r w:rsidRPr="002063F7">
        <w:t>MvPnC</w:t>
      </w:r>
      <w:proofErr w:type="spellEnd"/>
      <w:r w:rsidRPr="002063F7">
        <w:t>".</w:t>
      </w:r>
    </w:p>
    <w:p w14:paraId="12443175" w14:textId="77777777" w:rsidR="00D869F8" w:rsidRPr="002063F7" w:rsidRDefault="00D869F8" w:rsidP="00D869F8">
      <w:r w:rsidRPr="002063F7">
        <w:t xml:space="preserve">The use of Vendor Class Identifier DHCPv4 option 60 with specific value </w:t>
      </w:r>
      <w:proofErr w:type="spellStart"/>
      <w:r w:rsidRPr="002063F7">
        <w:t>MvPnC</w:t>
      </w:r>
      <w:proofErr w:type="spellEnd"/>
      <w:r w:rsidRPr="002063F7">
        <w:t xml:space="preserve"> is illustrated in table 4.1.1.2.</w:t>
      </w:r>
    </w:p>
    <w:p w14:paraId="5D2A0DD9" w14:textId="77777777" w:rsidR="00D869F8" w:rsidRPr="002063F7" w:rsidRDefault="00D869F8" w:rsidP="00D869F8">
      <w:pPr>
        <w:pStyle w:val="TH"/>
      </w:pPr>
      <w:r w:rsidRPr="002063F7">
        <w:t>Table 4.1.1.2: Use of Vendor Class Identifier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869F8" w:rsidRPr="002063F7" w14:paraId="6CF94F99" w14:textId="77777777" w:rsidTr="00660087">
        <w:trPr>
          <w:jc w:val="center"/>
        </w:trPr>
        <w:tc>
          <w:tcPr>
            <w:tcW w:w="1407" w:type="dxa"/>
          </w:tcPr>
          <w:p w14:paraId="31622E73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063F7">
              <w:rPr>
                <w:rFonts w:ascii="Arial" w:hAnsi="Arial"/>
                <w:b/>
                <w:sz w:val="18"/>
              </w:rPr>
              <w:t>Code</w:t>
            </w:r>
          </w:p>
        </w:tc>
        <w:tc>
          <w:tcPr>
            <w:tcW w:w="1408" w:type="dxa"/>
          </w:tcPr>
          <w:p w14:paraId="1E9CCBD8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063F7">
              <w:rPr>
                <w:rFonts w:ascii="Arial" w:hAnsi="Arial"/>
                <w:b/>
                <w:sz w:val="18"/>
              </w:rPr>
              <w:t>Length</w:t>
            </w:r>
          </w:p>
        </w:tc>
        <w:tc>
          <w:tcPr>
            <w:tcW w:w="7040" w:type="dxa"/>
            <w:gridSpan w:val="5"/>
          </w:tcPr>
          <w:p w14:paraId="0044DDB0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063F7">
              <w:rPr>
                <w:rFonts w:ascii="Arial" w:hAnsi="Arial"/>
                <w:b/>
                <w:sz w:val="18"/>
              </w:rPr>
              <w:t>Vendor Class Identifier</w:t>
            </w:r>
          </w:p>
        </w:tc>
      </w:tr>
      <w:tr w:rsidR="00D869F8" w:rsidRPr="002063F7" w14:paraId="5848B178" w14:textId="77777777" w:rsidTr="00660087">
        <w:trPr>
          <w:jc w:val="center"/>
        </w:trPr>
        <w:tc>
          <w:tcPr>
            <w:tcW w:w="1407" w:type="dxa"/>
          </w:tcPr>
          <w:p w14:paraId="336F964C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08" w:type="dxa"/>
          </w:tcPr>
          <w:p w14:paraId="5AE5B142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408" w:type="dxa"/>
          </w:tcPr>
          <w:p w14:paraId="38CE0E0A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08" w:type="dxa"/>
          </w:tcPr>
          <w:p w14:paraId="53FD6009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408" w:type="dxa"/>
          </w:tcPr>
          <w:p w14:paraId="3A5A2145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P</w:t>
            </w:r>
          </w:p>
        </w:tc>
        <w:tc>
          <w:tcPr>
            <w:tcW w:w="1408" w:type="dxa"/>
          </w:tcPr>
          <w:p w14:paraId="2EBB3267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08" w:type="dxa"/>
          </w:tcPr>
          <w:p w14:paraId="5E896731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063F7">
              <w:rPr>
                <w:rFonts w:ascii="Arial" w:hAnsi="Arial"/>
                <w:sz w:val="18"/>
              </w:rPr>
              <w:t>C</w:t>
            </w:r>
          </w:p>
        </w:tc>
      </w:tr>
    </w:tbl>
    <w:p w14:paraId="77CD2D4B" w14:textId="77777777" w:rsidR="00D869F8" w:rsidRPr="002063F7" w:rsidRDefault="00D869F8" w:rsidP="00D869F8"/>
    <w:p w14:paraId="154F9B3F" w14:textId="0694BC62" w:rsidR="00D869F8" w:rsidRPr="00415C5E" w:rsidRDefault="00D869F8" w:rsidP="00D869F8">
      <w:pPr>
        <w:rPr>
          <w:lang w:val="en-CA" w:eastAsia="zh-CN"/>
        </w:rPr>
      </w:pPr>
      <w:r w:rsidRPr="002063F7">
        <w:t>The NE may alternatively identify itself by using the Vendor-Identifying Vendor Class DHCPv4 option 124 as specified RFC 3925 [4]. This option contains one or more Vendor-Identifying Vendor class information each identified by Enterprise Number as registered with IANA [7]. The format of Vendor-Identifying Vendor Class shall follow the rules specified in clause 3 of RFC 3925 [4], which is illustrated in table 4.1.1.3:</w:t>
      </w:r>
    </w:p>
    <w:p w14:paraId="2A038340" w14:textId="77777777" w:rsidR="00D869F8" w:rsidRPr="002063F7" w:rsidRDefault="00D869F8" w:rsidP="00D869F8">
      <w:pPr>
        <w:pStyle w:val="TH"/>
      </w:pPr>
      <w:r w:rsidRPr="002063F7">
        <w:t>Table 4.1.1.3: Format of Vendor-Identifying Vendor Class</w:t>
      </w:r>
    </w:p>
    <w:tbl>
      <w:tblPr>
        <w:tblW w:w="54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51"/>
        <w:gridCol w:w="797"/>
        <w:gridCol w:w="1295"/>
        <w:gridCol w:w="1670"/>
        <w:gridCol w:w="1508"/>
        <w:gridCol w:w="1081"/>
        <w:gridCol w:w="1563"/>
        <w:gridCol w:w="1563"/>
        <w:gridCol w:w="387"/>
      </w:tblGrid>
      <w:tr w:rsidR="00D869F8" w:rsidRPr="002063F7" w14:paraId="201135E0" w14:textId="77777777" w:rsidTr="00660087">
        <w:trPr>
          <w:jc w:val="center"/>
        </w:trPr>
        <w:tc>
          <w:tcPr>
            <w:tcW w:w="310" w:type="pct"/>
            <w:vMerge w:val="restart"/>
          </w:tcPr>
          <w:p w14:paraId="63CEED0A" w14:textId="28BD34B9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4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 xml:space="preserve">Code </w:delText>
              </w:r>
            </w:del>
          </w:p>
        </w:tc>
        <w:tc>
          <w:tcPr>
            <w:tcW w:w="379" w:type="pct"/>
            <w:vMerge w:val="restart"/>
          </w:tcPr>
          <w:p w14:paraId="14687AB8" w14:textId="2BAE2E90" w:rsidR="00D869F8" w:rsidRPr="002063F7" w:rsidDel="008902C4" w:rsidRDefault="00D869F8" w:rsidP="00660087">
            <w:pPr>
              <w:keepNext/>
              <w:keepLines/>
              <w:spacing w:after="0"/>
              <w:jc w:val="center"/>
              <w:rPr>
                <w:del w:id="5" w:author="Junfeng Wang A" w:date="2023-12-12T13:36:00Z"/>
                <w:rFonts w:ascii="Arial" w:hAnsi="Arial"/>
                <w:b/>
                <w:sz w:val="18"/>
              </w:rPr>
            </w:pPr>
            <w:del w:id="6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Length</w:delText>
              </w:r>
            </w:del>
          </w:p>
          <w:p w14:paraId="07388F68" w14:textId="543D164A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7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1-255</w:delText>
              </w:r>
            </w:del>
          </w:p>
        </w:tc>
        <w:tc>
          <w:tcPr>
            <w:tcW w:w="616" w:type="pct"/>
            <w:vMerge w:val="restart"/>
          </w:tcPr>
          <w:p w14:paraId="1FE242DA" w14:textId="71F7276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8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Enterprise Number 1</w:delText>
              </w:r>
            </w:del>
          </w:p>
        </w:tc>
        <w:tc>
          <w:tcPr>
            <w:tcW w:w="1511" w:type="pct"/>
            <w:gridSpan w:val="2"/>
          </w:tcPr>
          <w:p w14:paraId="462B7645" w14:textId="3DE990EE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9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Vendor Class Data 1</w:delText>
              </w:r>
            </w:del>
          </w:p>
        </w:tc>
        <w:tc>
          <w:tcPr>
            <w:tcW w:w="514" w:type="pct"/>
            <w:vMerge w:val="restart"/>
          </w:tcPr>
          <w:p w14:paraId="0C64FD13" w14:textId="3A74A73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0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Enterprise Number 2</w:delText>
              </w:r>
            </w:del>
          </w:p>
        </w:tc>
        <w:tc>
          <w:tcPr>
            <w:tcW w:w="1486" w:type="pct"/>
            <w:gridSpan w:val="2"/>
          </w:tcPr>
          <w:p w14:paraId="194D8ABC" w14:textId="36712462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1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Vendor Class Data 2</w:delText>
              </w:r>
            </w:del>
          </w:p>
        </w:tc>
        <w:tc>
          <w:tcPr>
            <w:tcW w:w="184" w:type="pct"/>
          </w:tcPr>
          <w:p w14:paraId="4ED0170D" w14:textId="12CB4DAE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2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D869F8" w:rsidRPr="002063F7" w14:paraId="79099D25" w14:textId="77777777" w:rsidTr="00660087">
        <w:trPr>
          <w:jc w:val="center"/>
        </w:trPr>
        <w:tc>
          <w:tcPr>
            <w:tcW w:w="310" w:type="pct"/>
            <w:vMerge/>
          </w:tcPr>
          <w:p w14:paraId="4F4C9848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9" w:type="pct"/>
            <w:vMerge/>
          </w:tcPr>
          <w:p w14:paraId="487AEE0E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16" w:type="pct"/>
            <w:vMerge/>
          </w:tcPr>
          <w:p w14:paraId="2F0B5824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4" w:type="pct"/>
          </w:tcPr>
          <w:p w14:paraId="61413ABD" w14:textId="6059FE84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Data Length 1</w:delText>
              </w:r>
            </w:del>
          </w:p>
        </w:tc>
        <w:tc>
          <w:tcPr>
            <w:tcW w:w="717" w:type="pct"/>
          </w:tcPr>
          <w:p w14:paraId="1E774073" w14:textId="74CEB3C9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4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Opaque data 1</w:delText>
              </w:r>
            </w:del>
          </w:p>
        </w:tc>
        <w:tc>
          <w:tcPr>
            <w:tcW w:w="514" w:type="pct"/>
            <w:vMerge/>
          </w:tcPr>
          <w:p w14:paraId="5FF042CF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3" w:type="pct"/>
          </w:tcPr>
          <w:p w14:paraId="1F3FE089" w14:textId="234B08C0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5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Data Length 2</w:delText>
              </w:r>
            </w:del>
          </w:p>
        </w:tc>
        <w:tc>
          <w:tcPr>
            <w:tcW w:w="743" w:type="pct"/>
          </w:tcPr>
          <w:p w14:paraId="7095995F" w14:textId="234B62CD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6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Opaque data 2</w:delText>
              </w:r>
            </w:del>
          </w:p>
        </w:tc>
        <w:tc>
          <w:tcPr>
            <w:tcW w:w="184" w:type="pct"/>
          </w:tcPr>
          <w:p w14:paraId="3629B4CB" w14:textId="7D9C72D9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7" w:author="Junfeng Wang A" w:date="2023-12-12T13:36:00Z">
              <w:r w:rsidRPr="002063F7" w:rsidDel="008902C4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D869F8" w:rsidRPr="002063F7" w14:paraId="0889CBA8" w14:textId="77777777" w:rsidTr="00660087">
        <w:trPr>
          <w:jc w:val="center"/>
        </w:trPr>
        <w:tc>
          <w:tcPr>
            <w:tcW w:w="310" w:type="pct"/>
          </w:tcPr>
          <w:p w14:paraId="00DE86A3" w14:textId="7D9317D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8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124</w:delText>
              </w:r>
            </w:del>
          </w:p>
        </w:tc>
        <w:tc>
          <w:tcPr>
            <w:tcW w:w="379" w:type="pct"/>
          </w:tcPr>
          <w:p w14:paraId="73DFC7CB" w14:textId="773313FF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9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n</w:delText>
              </w:r>
            </w:del>
          </w:p>
        </w:tc>
        <w:tc>
          <w:tcPr>
            <w:tcW w:w="616" w:type="pct"/>
          </w:tcPr>
          <w:p w14:paraId="6B00B9DF" w14:textId="726A6860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20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x</w:delText>
              </w:r>
            </w:del>
          </w:p>
        </w:tc>
        <w:tc>
          <w:tcPr>
            <w:tcW w:w="794" w:type="pct"/>
          </w:tcPr>
          <w:p w14:paraId="15E78073" w14:textId="1046424E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21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n</w:delText>
              </w:r>
            </w:del>
          </w:p>
        </w:tc>
        <w:tc>
          <w:tcPr>
            <w:tcW w:w="717" w:type="pct"/>
          </w:tcPr>
          <w:p w14:paraId="6D37668F" w14:textId="27CA204F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22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 xml:space="preserve">Data </w:delText>
              </w:r>
            </w:del>
          </w:p>
        </w:tc>
        <w:tc>
          <w:tcPr>
            <w:tcW w:w="514" w:type="pct"/>
          </w:tcPr>
          <w:p w14:paraId="0166714B" w14:textId="0DA6AC4D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23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y</w:delText>
              </w:r>
            </w:del>
          </w:p>
        </w:tc>
        <w:tc>
          <w:tcPr>
            <w:tcW w:w="743" w:type="pct"/>
          </w:tcPr>
          <w:p w14:paraId="5214E8BE" w14:textId="78AC863C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24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n</w:delText>
              </w:r>
            </w:del>
          </w:p>
        </w:tc>
        <w:tc>
          <w:tcPr>
            <w:tcW w:w="743" w:type="pct"/>
          </w:tcPr>
          <w:p w14:paraId="07319818" w14:textId="6BA3742B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25" w:author="Junfeng Wang A" w:date="2023-12-12T13:36:00Z">
              <w:r w:rsidRPr="002063F7" w:rsidDel="008902C4">
                <w:rPr>
                  <w:rFonts w:ascii="Arial" w:hAnsi="Arial"/>
                  <w:b/>
                  <w:bCs/>
                  <w:sz w:val="18"/>
                </w:rPr>
                <w:delText>Data</w:delText>
              </w:r>
            </w:del>
          </w:p>
        </w:tc>
        <w:tc>
          <w:tcPr>
            <w:tcW w:w="184" w:type="pct"/>
          </w:tcPr>
          <w:p w14:paraId="14A49236" w14:textId="7786060F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...</w:delText>
              </w:r>
            </w:del>
          </w:p>
        </w:tc>
      </w:tr>
      <w:tr w:rsidR="00D869F8" w:rsidRPr="002063F7" w14:paraId="0B952B38" w14:textId="77777777" w:rsidTr="00660087">
        <w:trPr>
          <w:jc w:val="center"/>
        </w:trPr>
        <w:tc>
          <w:tcPr>
            <w:tcW w:w="310" w:type="pct"/>
          </w:tcPr>
          <w:p w14:paraId="29569BB0" w14:textId="01A43DA2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7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379" w:type="pct"/>
          </w:tcPr>
          <w:p w14:paraId="7A9F767E" w14:textId="0E698872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616" w:type="pct"/>
          </w:tcPr>
          <w:p w14:paraId="5291AB85" w14:textId="7D53AEE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9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4 octets</w:delText>
              </w:r>
            </w:del>
          </w:p>
        </w:tc>
        <w:tc>
          <w:tcPr>
            <w:tcW w:w="794" w:type="pct"/>
          </w:tcPr>
          <w:p w14:paraId="396DEEF3" w14:textId="77EE94A2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0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octets</w:delText>
              </w:r>
            </w:del>
          </w:p>
        </w:tc>
        <w:tc>
          <w:tcPr>
            <w:tcW w:w="717" w:type="pct"/>
          </w:tcPr>
          <w:p w14:paraId="4974ADC1" w14:textId="15083BE6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1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n octets</w:delText>
              </w:r>
            </w:del>
          </w:p>
        </w:tc>
        <w:tc>
          <w:tcPr>
            <w:tcW w:w="514" w:type="pct"/>
          </w:tcPr>
          <w:p w14:paraId="1C3A97E9" w14:textId="1A9C6DC4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2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4 octets</w:delText>
              </w:r>
            </w:del>
          </w:p>
        </w:tc>
        <w:tc>
          <w:tcPr>
            <w:tcW w:w="743" w:type="pct"/>
          </w:tcPr>
          <w:p w14:paraId="0EE29479" w14:textId="7192B81A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3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 xml:space="preserve"> octet</w:delText>
              </w:r>
            </w:del>
          </w:p>
        </w:tc>
        <w:tc>
          <w:tcPr>
            <w:tcW w:w="743" w:type="pct"/>
          </w:tcPr>
          <w:p w14:paraId="25669CBB" w14:textId="4C02025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4" w:author="Junfeng Wang A" w:date="2023-12-12T13:36:00Z">
              <w:r w:rsidRPr="002063F7" w:rsidDel="008902C4">
                <w:rPr>
                  <w:rFonts w:ascii="Arial" w:hAnsi="Arial"/>
                  <w:sz w:val="18"/>
                </w:rPr>
                <w:delText>n octets</w:delText>
              </w:r>
            </w:del>
          </w:p>
        </w:tc>
        <w:tc>
          <w:tcPr>
            <w:tcW w:w="184" w:type="pct"/>
          </w:tcPr>
          <w:p w14:paraId="6C97834E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4A7BBC3" w14:textId="77777777" w:rsidR="00D869F8" w:rsidRDefault="00D869F8" w:rsidP="00D869F8">
      <w:pPr>
        <w:rPr>
          <w:ins w:id="35" w:author="Junfeng Wang A" w:date="2023-12-12T13:42:00Z"/>
        </w:rPr>
      </w:pPr>
    </w:p>
    <w:tbl>
      <w:tblPr>
        <w:tblW w:w="57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90"/>
        <w:gridCol w:w="820"/>
        <w:gridCol w:w="1134"/>
        <w:gridCol w:w="1134"/>
        <w:gridCol w:w="1134"/>
        <w:gridCol w:w="1134"/>
        <w:gridCol w:w="1134"/>
        <w:gridCol w:w="1134"/>
        <w:gridCol w:w="1134"/>
        <w:gridCol w:w="1136"/>
        <w:gridCol w:w="566"/>
      </w:tblGrid>
      <w:tr w:rsidR="001D0043" w:rsidRPr="002063F7" w14:paraId="5A9376FF" w14:textId="77777777" w:rsidTr="00660087">
        <w:trPr>
          <w:trHeight w:val="169"/>
          <w:jc w:val="center"/>
          <w:ins w:id="36" w:author="Junfeng Wang A" w:date="2023-12-12T13:42:00Z"/>
        </w:trPr>
        <w:tc>
          <w:tcPr>
            <w:tcW w:w="267" w:type="pct"/>
            <w:vMerge w:val="restart"/>
          </w:tcPr>
          <w:p w14:paraId="6881C2FA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37" w:author="Junfeng Wang A" w:date="2023-12-12T13:42:00Z"/>
                <w:rFonts w:ascii="Arial" w:hAnsi="Arial"/>
                <w:b/>
                <w:sz w:val="18"/>
              </w:rPr>
            </w:pPr>
            <w:ins w:id="38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 xml:space="preserve">Code </w:t>
              </w:r>
            </w:ins>
          </w:p>
        </w:tc>
        <w:tc>
          <w:tcPr>
            <w:tcW w:w="371" w:type="pct"/>
            <w:vMerge w:val="restart"/>
          </w:tcPr>
          <w:p w14:paraId="5521D466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39" w:author="Junfeng Wang A" w:date="2023-12-12T13:42:00Z"/>
                <w:rFonts w:ascii="Arial" w:hAnsi="Arial"/>
                <w:b/>
                <w:sz w:val="18"/>
              </w:rPr>
            </w:pPr>
            <w:ins w:id="40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Length</w:t>
              </w:r>
            </w:ins>
          </w:p>
          <w:p w14:paraId="0DDE3642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41" w:author="Junfeng Wang A" w:date="2023-12-12T13:42:00Z"/>
                <w:rFonts w:ascii="Arial" w:hAnsi="Arial"/>
                <w:b/>
                <w:sz w:val="18"/>
              </w:rPr>
            </w:pPr>
            <w:ins w:id="42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1-255</w:t>
              </w:r>
            </w:ins>
          </w:p>
        </w:tc>
        <w:tc>
          <w:tcPr>
            <w:tcW w:w="513" w:type="pct"/>
            <w:vMerge w:val="restart"/>
          </w:tcPr>
          <w:p w14:paraId="20D4365B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43" w:author="Junfeng Wang A" w:date="2023-12-12T13:42:00Z"/>
                <w:rFonts w:ascii="Arial" w:hAnsi="Arial"/>
                <w:b/>
                <w:sz w:val="18"/>
              </w:rPr>
            </w:pPr>
            <w:ins w:id="44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Enterprise Number 1</w:t>
              </w:r>
            </w:ins>
          </w:p>
        </w:tc>
        <w:tc>
          <w:tcPr>
            <w:tcW w:w="513" w:type="pct"/>
            <w:vMerge w:val="restart"/>
          </w:tcPr>
          <w:p w14:paraId="0835F344" w14:textId="0820CFC6" w:rsidR="001D0043" w:rsidRPr="001003FB" w:rsidRDefault="001D0043" w:rsidP="00660087">
            <w:pPr>
              <w:keepNext/>
              <w:keepLines/>
              <w:spacing w:after="0"/>
              <w:jc w:val="center"/>
              <w:rPr>
                <w:ins w:id="45" w:author="Junfeng Wang A" w:date="2023-12-12T13:42:00Z"/>
                <w:rFonts w:ascii="Arial" w:hAnsi="Arial"/>
                <w:b/>
                <w:color w:val="000000"/>
                <w:sz w:val="18"/>
              </w:rPr>
            </w:pPr>
            <w:ins w:id="46" w:author="Junfeng Wang A" w:date="2023-12-12T13:42:00Z">
              <w:r w:rsidRPr="001003FB">
                <w:rPr>
                  <w:rFonts w:ascii="Arial" w:hAnsi="Arial"/>
                  <w:b/>
                  <w:color w:val="000000"/>
                  <w:sz w:val="18"/>
                </w:rPr>
                <w:t>Data Len1</w:t>
              </w:r>
            </w:ins>
          </w:p>
        </w:tc>
        <w:tc>
          <w:tcPr>
            <w:tcW w:w="1026" w:type="pct"/>
            <w:gridSpan w:val="2"/>
          </w:tcPr>
          <w:p w14:paraId="18C21FA5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47" w:author="Junfeng Wang A" w:date="2023-12-12T13:42:00Z"/>
                <w:rFonts w:ascii="Arial" w:hAnsi="Arial"/>
                <w:b/>
                <w:sz w:val="18"/>
              </w:rPr>
            </w:pPr>
            <w:ins w:id="48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Vendor Class Data 1</w:t>
              </w:r>
            </w:ins>
          </w:p>
        </w:tc>
        <w:tc>
          <w:tcPr>
            <w:tcW w:w="513" w:type="pct"/>
            <w:vMerge w:val="restart"/>
          </w:tcPr>
          <w:p w14:paraId="6A44A94C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49" w:author="Junfeng Wang A" w:date="2023-12-12T13:42:00Z"/>
                <w:rFonts w:ascii="Arial" w:hAnsi="Arial"/>
                <w:b/>
                <w:sz w:val="18"/>
              </w:rPr>
            </w:pPr>
            <w:ins w:id="50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Enterprise Number 2</w:t>
              </w:r>
            </w:ins>
          </w:p>
        </w:tc>
        <w:tc>
          <w:tcPr>
            <w:tcW w:w="513" w:type="pct"/>
            <w:vMerge w:val="restart"/>
          </w:tcPr>
          <w:p w14:paraId="671FB6D4" w14:textId="1A11E684" w:rsidR="001D0043" w:rsidRPr="00302A47" w:rsidRDefault="001D0043" w:rsidP="00660087">
            <w:pPr>
              <w:keepNext/>
              <w:keepLines/>
              <w:spacing w:after="0"/>
              <w:jc w:val="center"/>
              <w:rPr>
                <w:ins w:id="51" w:author="Junfeng Wang A" w:date="2023-12-12T13:42:00Z"/>
                <w:rFonts w:ascii="Arial" w:hAnsi="Arial"/>
                <w:b/>
                <w:color w:val="000000"/>
                <w:sz w:val="18"/>
              </w:rPr>
            </w:pPr>
            <w:ins w:id="52" w:author="Junfeng Wang A" w:date="2023-12-12T13:42:00Z">
              <w:r w:rsidRPr="00302A47">
                <w:rPr>
                  <w:rFonts w:ascii="Arial" w:hAnsi="Arial"/>
                  <w:b/>
                  <w:color w:val="000000"/>
                  <w:sz w:val="18"/>
                </w:rPr>
                <w:t>Data Len2</w:t>
              </w:r>
            </w:ins>
          </w:p>
        </w:tc>
        <w:tc>
          <w:tcPr>
            <w:tcW w:w="1027" w:type="pct"/>
            <w:gridSpan w:val="2"/>
          </w:tcPr>
          <w:p w14:paraId="46B5C446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53" w:author="Junfeng Wang A" w:date="2023-12-12T13:42:00Z"/>
                <w:rFonts w:ascii="Arial" w:hAnsi="Arial"/>
                <w:b/>
                <w:sz w:val="18"/>
              </w:rPr>
            </w:pPr>
            <w:ins w:id="54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Vendor Class Data 2</w:t>
              </w:r>
            </w:ins>
          </w:p>
        </w:tc>
        <w:tc>
          <w:tcPr>
            <w:tcW w:w="256" w:type="pct"/>
          </w:tcPr>
          <w:p w14:paraId="4637826D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55" w:author="Junfeng Wang A" w:date="2023-12-12T13:42:00Z"/>
                <w:rFonts w:ascii="Arial" w:hAnsi="Arial"/>
                <w:b/>
                <w:sz w:val="18"/>
              </w:rPr>
            </w:pPr>
            <w:ins w:id="56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</w:tr>
      <w:tr w:rsidR="001D0043" w:rsidRPr="002063F7" w14:paraId="644AC936" w14:textId="77777777" w:rsidTr="00660087">
        <w:trPr>
          <w:trHeight w:val="117"/>
          <w:jc w:val="center"/>
          <w:ins w:id="57" w:author="Junfeng Wang A" w:date="2023-12-12T13:42:00Z"/>
        </w:trPr>
        <w:tc>
          <w:tcPr>
            <w:tcW w:w="267" w:type="pct"/>
            <w:vMerge/>
          </w:tcPr>
          <w:p w14:paraId="664907F3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58" w:author="Junfeng Wang A" w:date="2023-12-12T13:42:00Z"/>
                <w:rFonts w:ascii="Arial" w:hAnsi="Arial"/>
                <w:b/>
                <w:sz w:val="18"/>
              </w:rPr>
            </w:pPr>
          </w:p>
        </w:tc>
        <w:tc>
          <w:tcPr>
            <w:tcW w:w="371" w:type="pct"/>
            <w:vMerge/>
          </w:tcPr>
          <w:p w14:paraId="1AC2E406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59" w:author="Junfeng Wang A" w:date="2023-12-12T13:42:00Z"/>
                <w:rFonts w:ascii="Arial" w:hAnsi="Arial"/>
                <w:b/>
                <w:sz w:val="18"/>
              </w:rPr>
            </w:pPr>
          </w:p>
        </w:tc>
        <w:tc>
          <w:tcPr>
            <w:tcW w:w="513" w:type="pct"/>
            <w:vMerge/>
          </w:tcPr>
          <w:p w14:paraId="41B27F7D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60" w:author="Junfeng Wang A" w:date="2023-12-12T13:42:00Z"/>
                <w:rFonts w:ascii="Arial" w:hAnsi="Arial"/>
                <w:b/>
                <w:sz w:val="18"/>
              </w:rPr>
            </w:pPr>
          </w:p>
        </w:tc>
        <w:tc>
          <w:tcPr>
            <w:tcW w:w="513" w:type="pct"/>
            <w:vMerge/>
          </w:tcPr>
          <w:p w14:paraId="77D1B8EC" w14:textId="77777777" w:rsidR="001D0043" w:rsidRPr="001003FB" w:rsidRDefault="001D0043" w:rsidP="00660087">
            <w:pPr>
              <w:keepNext/>
              <w:keepLines/>
              <w:spacing w:after="0"/>
              <w:jc w:val="center"/>
              <w:rPr>
                <w:ins w:id="61" w:author="Junfeng Wang A" w:date="2023-12-12T13:4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13" w:type="pct"/>
          </w:tcPr>
          <w:p w14:paraId="43B01FC2" w14:textId="5CC2FCE1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62" w:author="Junfeng Wang A" w:date="2023-12-12T13:42:00Z"/>
                <w:rFonts w:ascii="Arial" w:hAnsi="Arial"/>
                <w:b/>
                <w:sz w:val="18"/>
              </w:rPr>
            </w:pPr>
            <w:ins w:id="63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Data Length 1</w:t>
              </w:r>
            </w:ins>
          </w:p>
        </w:tc>
        <w:tc>
          <w:tcPr>
            <w:tcW w:w="513" w:type="pct"/>
          </w:tcPr>
          <w:p w14:paraId="56BF3037" w14:textId="1828F0F1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64" w:author="Junfeng Wang A" w:date="2023-12-12T13:42:00Z"/>
                <w:rFonts w:ascii="Arial" w:hAnsi="Arial"/>
                <w:b/>
                <w:sz w:val="18"/>
              </w:rPr>
            </w:pPr>
            <w:ins w:id="65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Opaque data 1</w:t>
              </w:r>
            </w:ins>
          </w:p>
        </w:tc>
        <w:tc>
          <w:tcPr>
            <w:tcW w:w="513" w:type="pct"/>
            <w:vMerge/>
          </w:tcPr>
          <w:p w14:paraId="7FA9868B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66" w:author="Junfeng Wang A" w:date="2023-12-12T13:42:00Z"/>
                <w:rFonts w:ascii="Arial" w:hAnsi="Arial"/>
                <w:b/>
                <w:sz w:val="18"/>
              </w:rPr>
            </w:pPr>
          </w:p>
        </w:tc>
        <w:tc>
          <w:tcPr>
            <w:tcW w:w="513" w:type="pct"/>
            <w:vMerge/>
          </w:tcPr>
          <w:p w14:paraId="259B7729" w14:textId="77777777" w:rsidR="001D0043" w:rsidRPr="00302A47" w:rsidRDefault="001D0043" w:rsidP="00660087">
            <w:pPr>
              <w:keepNext/>
              <w:keepLines/>
              <w:spacing w:after="0"/>
              <w:jc w:val="center"/>
              <w:rPr>
                <w:ins w:id="67" w:author="Junfeng Wang A" w:date="2023-12-12T13:4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13" w:type="pct"/>
          </w:tcPr>
          <w:p w14:paraId="583732B0" w14:textId="0E1B92AA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68" w:author="Junfeng Wang A" w:date="2023-12-12T13:42:00Z"/>
                <w:rFonts w:ascii="Arial" w:hAnsi="Arial"/>
                <w:b/>
                <w:sz w:val="18"/>
              </w:rPr>
            </w:pPr>
            <w:ins w:id="69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Data Length 2</w:t>
              </w:r>
            </w:ins>
          </w:p>
        </w:tc>
        <w:tc>
          <w:tcPr>
            <w:tcW w:w="514" w:type="pct"/>
          </w:tcPr>
          <w:p w14:paraId="58A07F20" w14:textId="5F8C923B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70" w:author="Junfeng Wang A" w:date="2023-12-12T13:42:00Z"/>
                <w:rFonts w:ascii="Arial" w:hAnsi="Arial"/>
                <w:b/>
                <w:sz w:val="18"/>
              </w:rPr>
            </w:pPr>
            <w:ins w:id="71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Opaque data 2</w:t>
              </w:r>
            </w:ins>
          </w:p>
        </w:tc>
        <w:tc>
          <w:tcPr>
            <w:tcW w:w="256" w:type="pct"/>
          </w:tcPr>
          <w:p w14:paraId="2039CBC3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72" w:author="Junfeng Wang A" w:date="2023-12-12T13:42:00Z"/>
                <w:rFonts w:ascii="Arial" w:hAnsi="Arial"/>
                <w:b/>
                <w:sz w:val="18"/>
              </w:rPr>
            </w:pPr>
            <w:ins w:id="73" w:author="Junfeng Wang A" w:date="2023-12-12T13:42:00Z">
              <w:r w:rsidRPr="002063F7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</w:tr>
      <w:tr w:rsidR="001D0043" w:rsidRPr="002063F7" w14:paraId="283BC793" w14:textId="77777777" w:rsidTr="00660087">
        <w:trPr>
          <w:trHeight w:val="169"/>
          <w:jc w:val="center"/>
          <w:ins w:id="74" w:author="Junfeng Wang A" w:date="2023-12-12T13:42:00Z"/>
        </w:trPr>
        <w:tc>
          <w:tcPr>
            <w:tcW w:w="267" w:type="pct"/>
          </w:tcPr>
          <w:p w14:paraId="24160080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75" w:author="Junfeng Wang A" w:date="2023-12-12T13:42:00Z"/>
                <w:rFonts w:ascii="Arial" w:hAnsi="Arial"/>
                <w:b/>
                <w:bCs/>
                <w:sz w:val="18"/>
              </w:rPr>
            </w:pPr>
            <w:ins w:id="76" w:author="Junfeng Wang A" w:date="2023-12-12T13:42:00Z">
              <w:r w:rsidRPr="002063F7">
                <w:rPr>
                  <w:rFonts w:ascii="Arial" w:hAnsi="Arial"/>
                  <w:b/>
                  <w:bCs/>
                  <w:sz w:val="18"/>
                </w:rPr>
                <w:t>124</w:t>
              </w:r>
            </w:ins>
          </w:p>
        </w:tc>
        <w:tc>
          <w:tcPr>
            <w:tcW w:w="371" w:type="pct"/>
          </w:tcPr>
          <w:p w14:paraId="7B1DE6D8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77" w:author="Junfeng Wang A" w:date="2023-12-12T13:42:00Z"/>
                <w:rFonts w:ascii="Arial" w:hAnsi="Arial"/>
                <w:b/>
                <w:bCs/>
                <w:sz w:val="18"/>
              </w:rPr>
            </w:pPr>
            <w:ins w:id="78" w:author="Junfeng Wang A" w:date="2023-12-12T13:42:00Z">
              <w:r w:rsidRPr="002063F7">
                <w:rPr>
                  <w:rFonts w:ascii="Arial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513" w:type="pct"/>
          </w:tcPr>
          <w:p w14:paraId="452DDD16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79" w:author="Junfeng Wang A" w:date="2023-12-12T13:42:00Z"/>
                <w:rFonts w:ascii="Arial" w:hAnsi="Arial"/>
                <w:b/>
                <w:bCs/>
                <w:sz w:val="18"/>
              </w:rPr>
            </w:pPr>
            <w:ins w:id="80" w:author="Junfeng Wang A" w:date="2023-12-12T13:42:00Z">
              <w:r w:rsidRPr="002063F7">
                <w:rPr>
                  <w:rFonts w:ascii="Arial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513" w:type="pct"/>
          </w:tcPr>
          <w:p w14:paraId="0B876F22" w14:textId="77777777" w:rsidR="001D0043" w:rsidRPr="001003FB" w:rsidRDefault="001D0043" w:rsidP="00660087">
            <w:pPr>
              <w:keepNext/>
              <w:keepLines/>
              <w:spacing w:after="0"/>
              <w:jc w:val="center"/>
              <w:rPr>
                <w:ins w:id="81" w:author="Junfeng Wang A" w:date="2023-12-12T13:42:00Z"/>
                <w:rFonts w:ascii="Arial" w:hAnsi="Arial"/>
                <w:b/>
                <w:bCs/>
                <w:color w:val="000000"/>
                <w:sz w:val="18"/>
              </w:rPr>
            </w:pPr>
            <w:ins w:id="82" w:author="Junfeng Wang A" w:date="2023-12-12T13:42:00Z">
              <w:r w:rsidRPr="001003FB">
                <w:rPr>
                  <w:rFonts w:ascii="Arial" w:hAnsi="Arial"/>
                  <w:b/>
                  <w:bCs/>
                  <w:color w:val="000000"/>
                  <w:sz w:val="18"/>
                </w:rPr>
                <w:t>p</w:t>
              </w:r>
            </w:ins>
          </w:p>
        </w:tc>
        <w:tc>
          <w:tcPr>
            <w:tcW w:w="513" w:type="pct"/>
          </w:tcPr>
          <w:p w14:paraId="65BF3288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83" w:author="Junfeng Wang A" w:date="2023-12-12T13:42:00Z"/>
                <w:rFonts w:ascii="Arial" w:hAnsi="Arial"/>
                <w:b/>
                <w:bCs/>
                <w:sz w:val="18"/>
              </w:rPr>
            </w:pPr>
            <w:ins w:id="84" w:author="Junfeng Wang A" w:date="2023-12-12T13:42:00Z">
              <w:r>
                <w:rPr>
                  <w:rFonts w:ascii="Arial" w:hAnsi="Arial"/>
                  <w:b/>
                  <w:bCs/>
                  <w:sz w:val="18"/>
                </w:rPr>
                <w:t xml:space="preserve">   p1</w:t>
              </w:r>
            </w:ins>
          </w:p>
        </w:tc>
        <w:tc>
          <w:tcPr>
            <w:tcW w:w="513" w:type="pct"/>
          </w:tcPr>
          <w:p w14:paraId="73027AAC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85" w:author="Junfeng Wang A" w:date="2023-12-12T13:42:00Z"/>
                <w:rFonts w:ascii="Arial" w:hAnsi="Arial"/>
                <w:b/>
                <w:bCs/>
                <w:sz w:val="18"/>
              </w:rPr>
            </w:pPr>
            <w:ins w:id="86" w:author="Junfeng Wang A" w:date="2023-12-12T13:42:00Z">
              <w:r w:rsidRPr="002063F7">
                <w:rPr>
                  <w:rFonts w:ascii="Arial" w:hAnsi="Arial"/>
                  <w:b/>
                  <w:bCs/>
                  <w:sz w:val="18"/>
                </w:rPr>
                <w:t xml:space="preserve">Data </w:t>
              </w:r>
            </w:ins>
          </w:p>
        </w:tc>
        <w:tc>
          <w:tcPr>
            <w:tcW w:w="513" w:type="pct"/>
          </w:tcPr>
          <w:p w14:paraId="41290E92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87" w:author="Junfeng Wang A" w:date="2023-12-12T13:42:00Z"/>
                <w:rFonts w:ascii="Arial" w:hAnsi="Arial"/>
                <w:b/>
                <w:bCs/>
                <w:sz w:val="18"/>
              </w:rPr>
            </w:pPr>
            <w:ins w:id="88" w:author="Junfeng Wang A" w:date="2023-12-12T13:42:00Z">
              <w:r w:rsidRPr="002063F7">
                <w:rPr>
                  <w:rFonts w:ascii="Arial" w:hAnsi="Arial"/>
                  <w:b/>
                  <w:bCs/>
                  <w:sz w:val="18"/>
                </w:rPr>
                <w:t>y</w:t>
              </w:r>
            </w:ins>
          </w:p>
        </w:tc>
        <w:tc>
          <w:tcPr>
            <w:tcW w:w="513" w:type="pct"/>
          </w:tcPr>
          <w:p w14:paraId="5F20DB11" w14:textId="77777777" w:rsidR="001D0043" w:rsidRPr="00302A47" w:rsidRDefault="001D0043" w:rsidP="00660087">
            <w:pPr>
              <w:keepNext/>
              <w:keepLines/>
              <w:spacing w:after="0"/>
              <w:jc w:val="center"/>
              <w:rPr>
                <w:ins w:id="89" w:author="Junfeng Wang A" w:date="2023-12-12T13:42:00Z"/>
                <w:rFonts w:ascii="Arial" w:hAnsi="Arial"/>
                <w:b/>
                <w:bCs/>
                <w:color w:val="000000"/>
                <w:sz w:val="18"/>
              </w:rPr>
            </w:pPr>
            <w:ins w:id="90" w:author="Junfeng Wang A" w:date="2023-12-12T13:42:00Z">
              <w:r>
                <w:rPr>
                  <w:rFonts w:ascii="Arial" w:hAnsi="Arial"/>
                  <w:b/>
                  <w:bCs/>
                  <w:color w:val="000000"/>
                  <w:sz w:val="18"/>
                </w:rPr>
                <w:t>q</w:t>
              </w:r>
            </w:ins>
          </w:p>
        </w:tc>
        <w:tc>
          <w:tcPr>
            <w:tcW w:w="513" w:type="pct"/>
          </w:tcPr>
          <w:p w14:paraId="0A8107D3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91" w:author="Junfeng Wang A" w:date="2023-12-12T13:42:00Z"/>
                <w:rFonts w:ascii="Arial" w:hAnsi="Arial"/>
                <w:b/>
                <w:bCs/>
                <w:sz w:val="18"/>
              </w:rPr>
            </w:pPr>
            <w:ins w:id="92" w:author="Junfeng Wang A" w:date="2023-12-12T13:42:00Z">
              <w:r>
                <w:rPr>
                  <w:rFonts w:ascii="Arial" w:hAnsi="Arial"/>
                  <w:b/>
                  <w:bCs/>
                  <w:sz w:val="18"/>
                </w:rPr>
                <w:t>q1</w:t>
              </w:r>
            </w:ins>
          </w:p>
        </w:tc>
        <w:tc>
          <w:tcPr>
            <w:tcW w:w="514" w:type="pct"/>
          </w:tcPr>
          <w:p w14:paraId="1315EBAB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93" w:author="Junfeng Wang A" w:date="2023-12-12T13:42:00Z"/>
                <w:rFonts w:ascii="Arial" w:hAnsi="Arial"/>
                <w:b/>
                <w:bCs/>
                <w:sz w:val="18"/>
              </w:rPr>
            </w:pPr>
            <w:ins w:id="94" w:author="Junfeng Wang A" w:date="2023-12-12T13:42:00Z">
              <w:r w:rsidRPr="002063F7">
                <w:rPr>
                  <w:rFonts w:ascii="Arial" w:hAnsi="Arial"/>
                  <w:b/>
                  <w:bCs/>
                  <w:sz w:val="18"/>
                </w:rPr>
                <w:t>Data</w:t>
              </w:r>
            </w:ins>
          </w:p>
        </w:tc>
        <w:tc>
          <w:tcPr>
            <w:tcW w:w="256" w:type="pct"/>
          </w:tcPr>
          <w:p w14:paraId="4AFEB392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95" w:author="Junfeng Wang A" w:date="2023-12-12T13:42:00Z"/>
                <w:rFonts w:ascii="Arial" w:hAnsi="Arial"/>
                <w:sz w:val="18"/>
              </w:rPr>
            </w:pPr>
            <w:ins w:id="96" w:author="Junfeng Wang A" w:date="2023-12-12T13:42:00Z">
              <w:r w:rsidRPr="002063F7">
                <w:rPr>
                  <w:rFonts w:ascii="Arial" w:hAnsi="Arial"/>
                  <w:sz w:val="18"/>
                </w:rPr>
                <w:t>...</w:t>
              </w:r>
            </w:ins>
          </w:p>
        </w:tc>
      </w:tr>
      <w:tr w:rsidR="001D0043" w:rsidRPr="002063F7" w14:paraId="58B24F00" w14:textId="77777777" w:rsidTr="00660087">
        <w:trPr>
          <w:trHeight w:val="169"/>
          <w:jc w:val="center"/>
          <w:ins w:id="97" w:author="Junfeng Wang A" w:date="2023-12-12T13:42:00Z"/>
        </w:trPr>
        <w:tc>
          <w:tcPr>
            <w:tcW w:w="267" w:type="pct"/>
          </w:tcPr>
          <w:p w14:paraId="18641C96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98" w:author="Junfeng Wang A" w:date="2023-12-12T13:42:00Z"/>
                <w:rFonts w:ascii="Arial" w:hAnsi="Arial"/>
                <w:sz w:val="18"/>
              </w:rPr>
            </w:pPr>
            <w:ins w:id="99" w:author="Junfeng Wang A" w:date="2023-12-12T13:42:00Z">
              <w:r w:rsidRPr="002063F7">
                <w:rPr>
                  <w:rFonts w:ascii="Arial" w:hAnsi="Arial"/>
                  <w:sz w:val="18"/>
                </w:rPr>
                <w:t>octet</w:t>
              </w:r>
            </w:ins>
          </w:p>
        </w:tc>
        <w:tc>
          <w:tcPr>
            <w:tcW w:w="371" w:type="pct"/>
          </w:tcPr>
          <w:p w14:paraId="53A95339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00" w:author="Junfeng Wang A" w:date="2023-12-12T13:42:00Z"/>
                <w:rFonts w:ascii="Arial" w:hAnsi="Arial"/>
                <w:sz w:val="18"/>
              </w:rPr>
            </w:pPr>
            <w:ins w:id="101" w:author="Junfeng Wang A" w:date="2023-12-12T13:42:00Z">
              <w:r w:rsidRPr="002063F7">
                <w:rPr>
                  <w:rFonts w:ascii="Arial" w:hAnsi="Arial"/>
                  <w:sz w:val="18"/>
                </w:rPr>
                <w:t>octet</w:t>
              </w:r>
            </w:ins>
          </w:p>
        </w:tc>
        <w:tc>
          <w:tcPr>
            <w:tcW w:w="513" w:type="pct"/>
          </w:tcPr>
          <w:p w14:paraId="21EA9C68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02" w:author="Junfeng Wang A" w:date="2023-12-12T13:42:00Z"/>
                <w:rFonts w:ascii="Arial" w:hAnsi="Arial"/>
                <w:sz w:val="18"/>
              </w:rPr>
            </w:pPr>
            <w:ins w:id="103" w:author="Junfeng Wang A" w:date="2023-12-12T13:42:00Z">
              <w:r w:rsidRPr="002063F7">
                <w:rPr>
                  <w:rFonts w:ascii="Arial" w:hAnsi="Arial"/>
                  <w:sz w:val="18"/>
                </w:rPr>
                <w:t>4 octets</w:t>
              </w:r>
            </w:ins>
          </w:p>
        </w:tc>
        <w:tc>
          <w:tcPr>
            <w:tcW w:w="513" w:type="pct"/>
          </w:tcPr>
          <w:p w14:paraId="407F0E6F" w14:textId="77777777" w:rsidR="001D0043" w:rsidRPr="001003FB" w:rsidRDefault="001D0043" w:rsidP="00660087">
            <w:pPr>
              <w:keepNext/>
              <w:keepLines/>
              <w:spacing w:after="0"/>
              <w:jc w:val="center"/>
              <w:rPr>
                <w:ins w:id="104" w:author="Junfeng Wang A" w:date="2023-12-12T13:42:00Z"/>
                <w:rFonts w:ascii="Arial" w:hAnsi="Arial"/>
                <w:color w:val="000000"/>
                <w:sz w:val="18"/>
              </w:rPr>
            </w:pPr>
            <w:ins w:id="105" w:author="Junfeng Wang A" w:date="2023-12-12T13:42:00Z">
              <w:r w:rsidRPr="001003FB">
                <w:rPr>
                  <w:rFonts w:ascii="Arial" w:hAnsi="Arial"/>
                  <w:color w:val="000000"/>
                  <w:sz w:val="18"/>
                </w:rPr>
                <w:t>octet</w:t>
              </w:r>
            </w:ins>
          </w:p>
        </w:tc>
        <w:tc>
          <w:tcPr>
            <w:tcW w:w="513" w:type="pct"/>
          </w:tcPr>
          <w:p w14:paraId="65598B31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06" w:author="Junfeng Wang A" w:date="2023-12-12T13:42:00Z"/>
                <w:rFonts w:ascii="Arial" w:hAnsi="Arial"/>
                <w:sz w:val="18"/>
              </w:rPr>
            </w:pPr>
            <w:ins w:id="107" w:author="Junfeng Wang A" w:date="2023-12-12T13:42:00Z">
              <w:r w:rsidRPr="002063F7">
                <w:rPr>
                  <w:rFonts w:ascii="Arial" w:hAnsi="Arial"/>
                  <w:sz w:val="18"/>
                </w:rPr>
                <w:t>octet</w:t>
              </w:r>
            </w:ins>
          </w:p>
        </w:tc>
        <w:tc>
          <w:tcPr>
            <w:tcW w:w="513" w:type="pct"/>
          </w:tcPr>
          <w:p w14:paraId="373DD2F5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08" w:author="Junfeng Wang A" w:date="2023-12-12T13:42:00Z"/>
                <w:rFonts w:ascii="Arial" w:hAnsi="Arial"/>
                <w:sz w:val="18"/>
              </w:rPr>
            </w:pPr>
            <w:ins w:id="109" w:author="Junfeng Wang A" w:date="2023-12-12T13:42:00Z">
              <w:r w:rsidRPr="002063F7">
                <w:rPr>
                  <w:rFonts w:ascii="Arial" w:hAnsi="Arial"/>
                  <w:sz w:val="18"/>
                </w:rPr>
                <w:t>n octets</w:t>
              </w:r>
            </w:ins>
          </w:p>
        </w:tc>
        <w:tc>
          <w:tcPr>
            <w:tcW w:w="513" w:type="pct"/>
          </w:tcPr>
          <w:p w14:paraId="59D2DA04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10" w:author="Junfeng Wang A" w:date="2023-12-12T13:42:00Z"/>
                <w:rFonts w:ascii="Arial" w:hAnsi="Arial"/>
                <w:sz w:val="18"/>
              </w:rPr>
            </w:pPr>
            <w:ins w:id="111" w:author="Junfeng Wang A" w:date="2023-12-12T13:42:00Z">
              <w:r w:rsidRPr="002063F7">
                <w:rPr>
                  <w:rFonts w:ascii="Arial" w:hAnsi="Arial"/>
                  <w:sz w:val="18"/>
                </w:rPr>
                <w:t>4 octets</w:t>
              </w:r>
            </w:ins>
          </w:p>
        </w:tc>
        <w:tc>
          <w:tcPr>
            <w:tcW w:w="513" w:type="pct"/>
          </w:tcPr>
          <w:p w14:paraId="0902C391" w14:textId="77777777" w:rsidR="001D0043" w:rsidRPr="00302A47" w:rsidRDefault="001D0043" w:rsidP="00660087">
            <w:pPr>
              <w:keepNext/>
              <w:keepLines/>
              <w:spacing w:after="0"/>
              <w:jc w:val="center"/>
              <w:rPr>
                <w:ins w:id="112" w:author="Junfeng Wang A" w:date="2023-12-12T13:42:00Z"/>
                <w:rFonts w:ascii="Arial" w:hAnsi="Arial"/>
                <w:color w:val="000000"/>
                <w:sz w:val="18"/>
              </w:rPr>
            </w:pPr>
            <w:ins w:id="113" w:author="Junfeng Wang A" w:date="2023-12-12T13:42:00Z">
              <w:r w:rsidRPr="00302A47">
                <w:rPr>
                  <w:rFonts w:ascii="Arial" w:hAnsi="Arial"/>
                  <w:color w:val="000000"/>
                  <w:sz w:val="18"/>
                </w:rPr>
                <w:t>octet</w:t>
              </w:r>
            </w:ins>
          </w:p>
        </w:tc>
        <w:tc>
          <w:tcPr>
            <w:tcW w:w="513" w:type="pct"/>
          </w:tcPr>
          <w:p w14:paraId="4A154BAC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14" w:author="Junfeng Wang A" w:date="2023-12-12T13:42:00Z"/>
                <w:rFonts w:ascii="Arial" w:hAnsi="Arial"/>
                <w:sz w:val="18"/>
              </w:rPr>
            </w:pPr>
            <w:ins w:id="115" w:author="Junfeng Wang A" w:date="2023-12-12T13:42:00Z">
              <w:r w:rsidRPr="002063F7">
                <w:rPr>
                  <w:rFonts w:ascii="Arial" w:hAnsi="Arial"/>
                  <w:sz w:val="18"/>
                </w:rPr>
                <w:t xml:space="preserve"> octet</w:t>
              </w:r>
            </w:ins>
          </w:p>
        </w:tc>
        <w:tc>
          <w:tcPr>
            <w:tcW w:w="514" w:type="pct"/>
          </w:tcPr>
          <w:p w14:paraId="2E04CF97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16" w:author="Junfeng Wang A" w:date="2023-12-12T13:42:00Z"/>
                <w:rFonts w:ascii="Arial" w:hAnsi="Arial"/>
                <w:sz w:val="18"/>
              </w:rPr>
            </w:pPr>
            <w:ins w:id="117" w:author="Junfeng Wang A" w:date="2023-12-12T13:42:00Z">
              <w:r w:rsidRPr="002063F7">
                <w:rPr>
                  <w:rFonts w:ascii="Arial" w:hAnsi="Arial"/>
                  <w:sz w:val="18"/>
                </w:rPr>
                <w:t>n octets</w:t>
              </w:r>
            </w:ins>
          </w:p>
        </w:tc>
        <w:tc>
          <w:tcPr>
            <w:tcW w:w="256" w:type="pct"/>
          </w:tcPr>
          <w:p w14:paraId="099C9FFC" w14:textId="77777777" w:rsidR="001D0043" w:rsidRPr="002063F7" w:rsidRDefault="001D0043" w:rsidP="00660087">
            <w:pPr>
              <w:keepNext/>
              <w:keepLines/>
              <w:spacing w:after="0"/>
              <w:jc w:val="center"/>
              <w:rPr>
                <w:ins w:id="118" w:author="Junfeng Wang A" w:date="2023-12-12T13:42:00Z"/>
                <w:rFonts w:ascii="Arial" w:hAnsi="Arial"/>
                <w:sz w:val="18"/>
              </w:rPr>
            </w:pPr>
          </w:p>
        </w:tc>
      </w:tr>
    </w:tbl>
    <w:p w14:paraId="343D9205" w14:textId="77777777" w:rsidR="001D0043" w:rsidRPr="002063F7" w:rsidRDefault="001D0043" w:rsidP="00D869F8"/>
    <w:p w14:paraId="61DB1F6C" w14:textId="77777777" w:rsidR="00D869F8" w:rsidRPr="002063F7" w:rsidRDefault="00D869F8" w:rsidP="00D869F8">
      <w:r w:rsidRPr="002063F7">
        <w:lastRenderedPageBreak/>
        <w:t xml:space="preserve">The NE may identify itself as </w:t>
      </w:r>
      <w:proofErr w:type="spellStart"/>
      <w:r w:rsidRPr="002063F7">
        <w:t>MvPnC</w:t>
      </w:r>
      <w:proofErr w:type="spellEnd"/>
      <w:r w:rsidRPr="002063F7">
        <w:t xml:space="preserve"> compatible DHCPv4 client using DHCPv4 option 124 in the following way:</w:t>
      </w:r>
    </w:p>
    <w:p w14:paraId="2E516E8B" w14:textId="77777777" w:rsidR="00D869F8" w:rsidRPr="002063F7" w:rsidRDefault="00D869F8" w:rsidP="00D869F8">
      <w:pPr>
        <w:pStyle w:val="B1"/>
      </w:pPr>
      <w:r w:rsidRPr="002063F7">
        <w:t xml:space="preserve">- </w:t>
      </w:r>
      <w:r w:rsidRPr="002063F7">
        <w:tab/>
        <w:t xml:space="preserve">DHCPv4 option code </w:t>
      </w:r>
      <w:proofErr w:type="gramStart"/>
      <w:r w:rsidRPr="002063F7">
        <w:t>124;</w:t>
      </w:r>
      <w:proofErr w:type="gramEnd"/>
    </w:p>
    <w:p w14:paraId="050A8B17" w14:textId="77777777" w:rsidR="00D869F8" w:rsidRPr="002063F7" w:rsidRDefault="00D869F8" w:rsidP="00D869F8">
      <w:pPr>
        <w:pStyle w:val="B1"/>
      </w:pPr>
      <w:r w:rsidRPr="002063F7">
        <w:t xml:space="preserve">- </w:t>
      </w:r>
      <w:r w:rsidRPr="002063F7">
        <w:tab/>
        <w:t>Vendor enterprise number 10415 for "3GPP</w:t>
      </w:r>
      <w:proofErr w:type="gramStart"/>
      <w:r w:rsidRPr="002063F7">
        <w:t>";</w:t>
      </w:r>
      <w:proofErr w:type="gramEnd"/>
    </w:p>
    <w:p w14:paraId="00869480" w14:textId="70B508C2" w:rsidR="00D869F8" w:rsidRDefault="00D869F8" w:rsidP="00D869F8">
      <w:pPr>
        <w:pStyle w:val="B1"/>
        <w:rPr>
          <w:ins w:id="119" w:author="Junfeng Wang A" w:date="2023-12-12T14:33:00Z"/>
        </w:rPr>
      </w:pPr>
      <w:r w:rsidRPr="002063F7">
        <w:t xml:space="preserve">- </w:t>
      </w:r>
      <w:r w:rsidRPr="002063F7">
        <w:tab/>
      </w:r>
      <w:ins w:id="120" w:author="Junfeng Wang A" w:date="2024-01-15T08:15:00Z">
        <w:r w:rsidR="005872F8">
          <w:t>Opa</w:t>
        </w:r>
        <w:r w:rsidR="00514572">
          <w:t xml:space="preserve">que </w:t>
        </w:r>
      </w:ins>
      <w:del w:id="121" w:author="Junfeng Wang A" w:date="2024-01-15T08:19:00Z">
        <w:r w:rsidRPr="002063F7" w:rsidDel="002A15B2">
          <w:delText>V</w:delText>
        </w:r>
      </w:del>
      <w:ins w:id="122" w:author="Junfeng Wang A" w:date="2024-01-15T08:19:00Z">
        <w:r w:rsidR="002A15B2">
          <w:t>v</w:t>
        </w:r>
      </w:ins>
      <w:r w:rsidRPr="002063F7">
        <w:t xml:space="preserve">endor class data length 5 </w:t>
      </w:r>
      <w:proofErr w:type="gramStart"/>
      <w:r w:rsidRPr="002063F7">
        <w:t>bytes;</w:t>
      </w:r>
      <w:proofErr w:type="gramEnd"/>
    </w:p>
    <w:p w14:paraId="1D04945B" w14:textId="6D387128" w:rsidR="00CF3E7A" w:rsidRPr="002063F7" w:rsidRDefault="00CF3E7A" w:rsidP="00D869F8">
      <w:pPr>
        <w:pStyle w:val="B1"/>
      </w:pPr>
      <w:ins w:id="123" w:author="Junfeng Wang A" w:date="2023-12-12T14:33:00Z">
        <w:r>
          <w:t>-</w:t>
        </w:r>
        <w:r>
          <w:tab/>
        </w:r>
      </w:ins>
      <w:ins w:id="124" w:author="Junfeng Wang A" w:date="2023-12-12T15:09:00Z">
        <w:r w:rsidR="00124682">
          <w:t>L</w:t>
        </w:r>
      </w:ins>
      <w:ins w:id="125" w:author="Junfeng Wang A" w:date="2023-12-12T14:35:00Z">
        <w:r w:rsidR="00A11E4E">
          <w:t xml:space="preserve">ength of </w:t>
        </w:r>
        <w:r w:rsidR="00FF683F">
          <w:t xml:space="preserve">Vendor Class Data field </w:t>
        </w:r>
      </w:ins>
      <w:ins w:id="126" w:author="Junfeng Wang A" w:date="2023-12-12T14:33:00Z">
        <w:r w:rsidR="00D44950">
          <w:t>is 6</w:t>
        </w:r>
      </w:ins>
      <w:ins w:id="127" w:author="Junfeng Wang A" w:date="2023-12-12T15:35:00Z">
        <w:r w:rsidR="00277F0F">
          <w:t xml:space="preserve"> </w:t>
        </w:r>
        <w:proofErr w:type="gramStart"/>
        <w:r w:rsidR="00277F0F">
          <w:t>bytes</w:t>
        </w:r>
      </w:ins>
      <w:ins w:id="128" w:author="Junfeng Wang A" w:date="2023-12-12T14:34:00Z">
        <w:r w:rsidR="00D44950">
          <w:t>;</w:t>
        </w:r>
      </w:ins>
      <w:proofErr w:type="gramEnd"/>
    </w:p>
    <w:p w14:paraId="45FBAD3E" w14:textId="77777777" w:rsidR="00D869F8" w:rsidRPr="002063F7" w:rsidRDefault="00D869F8" w:rsidP="00D869F8">
      <w:pPr>
        <w:pStyle w:val="B1"/>
      </w:pPr>
      <w:r w:rsidRPr="002063F7">
        <w:t xml:space="preserve">- </w:t>
      </w:r>
      <w:r w:rsidRPr="002063F7">
        <w:tab/>
        <w:t>Vendor class data "</w:t>
      </w:r>
      <w:proofErr w:type="spellStart"/>
      <w:r w:rsidRPr="002063F7">
        <w:t>MvPnC</w:t>
      </w:r>
      <w:proofErr w:type="spellEnd"/>
      <w:r w:rsidRPr="002063F7">
        <w:t>".</w:t>
      </w:r>
    </w:p>
    <w:p w14:paraId="63320CF2" w14:textId="77777777" w:rsidR="00D869F8" w:rsidRPr="002063F7" w:rsidRDefault="00D869F8" w:rsidP="00D869F8">
      <w:r w:rsidRPr="002063F7">
        <w:t xml:space="preserve">The use of Vendor- Identifying Vendor Class DHCPv4 option 124 with specific value </w:t>
      </w:r>
      <w:proofErr w:type="spellStart"/>
      <w:r w:rsidRPr="002063F7">
        <w:t>MvPnC</w:t>
      </w:r>
      <w:proofErr w:type="spellEnd"/>
      <w:r w:rsidRPr="002063F7">
        <w:t xml:space="preserve"> is illustrated in table 4.1.1.4.</w:t>
      </w:r>
    </w:p>
    <w:p w14:paraId="12279B06" w14:textId="77777777" w:rsidR="00D869F8" w:rsidRPr="002063F7" w:rsidRDefault="00D869F8" w:rsidP="00D869F8">
      <w:pPr>
        <w:pStyle w:val="TH"/>
      </w:pPr>
      <w:r w:rsidRPr="002063F7">
        <w:t xml:space="preserve">Table 4.1.1.4: Use of Vendor-Identifying Vendor Class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2"/>
        <w:gridCol w:w="957"/>
        <w:gridCol w:w="2303"/>
        <w:gridCol w:w="1631"/>
        <w:gridCol w:w="703"/>
        <w:gridCol w:w="703"/>
        <w:gridCol w:w="703"/>
        <w:gridCol w:w="703"/>
        <w:gridCol w:w="707"/>
        <w:gridCol w:w="447"/>
      </w:tblGrid>
      <w:tr w:rsidR="00D869F8" w:rsidRPr="002063F7" w14:paraId="7E6FA32B" w14:textId="77777777" w:rsidTr="00660087">
        <w:trPr>
          <w:jc w:val="center"/>
        </w:trPr>
        <w:tc>
          <w:tcPr>
            <w:tcW w:w="401" w:type="pct"/>
            <w:vMerge w:val="restart"/>
          </w:tcPr>
          <w:p w14:paraId="1472F95E" w14:textId="3F30A15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29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Code</w:delText>
              </w:r>
            </w:del>
          </w:p>
        </w:tc>
        <w:tc>
          <w:tcPr>
            <w:tcW w:w="497" w:type="pct"/>
            <w:vMerge w:val="restart"/>
          </w:tcPr>
          <w:p w14:paraId="19D549DE" w14:textId="34F8555C" w:rsidR="00D869F8" w:rsidRPr="002063F7" w:rsidDel="00415C5E" w:rsidRDefault="00D869F8" w:rsidP="00660087">
            <w:pPr>
              <w:keepNext/>
              <w:keepLines/>
              <w:spacing w:after="0"/>
              <w:jc w:val="center"/>
              <w:rPr>
                <w:del w:id="130" w:author="Junfeng Wang A" w:date="2023-12-12T13:56:00Z"/>
                <w:rFonts w:ascii="Arial" w:hAnsi="Arial"/>
                <w:b/>
                <w:sz w:val="18"/>
              </w:rPr>
            </w:pPr>
            <w:del w:id="131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Length</w:delText>
              </w:r>
            </w:del>
          </w:p>
          <w:p w14:paraId="267F7E66" w14:textId="35EF7A39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2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1-255</w:delText>
              </w:r>
            </w:del>
          </w:p>
        </w:tc>
        <w:tc>
          <w:tcPr>
            <w:tcW w:w="1196" w:type="pct"/>
            <w:vMerge w:val="restart"/>
          </w:tcPr>
          <w:p w14:paraId="0420E41A" w14:textId="357EAD4F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3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Enterprise Number 1</w:delText>
              </w:r>
            </w:del>
          </w:p>
        </w:tc>
        <w:tc>
          <w:tcPr>
            <w:tcW w:w="2673" w:type="pct"/>
            <w:gridSpan w:val="6"/>
          </w:tcPr>
          <w:p w14:paraId="7CDB7323" w14:textId="3AD9181C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4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Vendor Class Data 1</w:delText>
              </w:r>
            </w:del>
          </w:p>
        </w:tc>
        <w:tc>
          <w:tcPr>
            <w:tcW w:w="233" w:type="pct"/>
          </w:tcPr>
          <w:p w14:paraId="09DD00AD" w14:textId="341593EF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5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D869F8" w:rsidRPr="002063F7" w14:paraId="44659C4B" w14:textId="77777777" w:rsidTr="00660087">
        <w:trPr>
          <w:jc w:val="center"/>
        </w:trPr>
        <w:tc>
          <w:tcPr>
            <w:tcW w:w="401" w:type="pct"/>
            <w:vMerge/>
          </w:tcPr>
          <w:p w14:paraId="1BD39CEA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7" w:type="pct"/>
            <w:vMerge/>
          </w:tcPr>
          <w:p w14:paraId="20376CE4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6" w:type="pct"/>
            <w:vMerge/>
          </w:tcPr>
          <w:p w14:paraId="09591CEE" w14:textId="7777777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7" w:type="pct"/>
          </w:tcPr>
          <w:p w14:paraId="3AB78F7B" w14:textId="00C582F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6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Data Length 1</w:delText>
              </w:r>
            </w:del>
          </w:p>
        </w:tc>
        <w:tc>
          <w:tcPr>
            <w:tcW w:w="1826" w:type="pct"/>
            <w:gridSpan w:val="5"/>
          </w:tcPr>
          <w:p w14:paraId="2F08444A" w14:textId="70762DBC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7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Opaque data 1</w:delText>
              </w:r>
            </w:del>
          </w:p>
        </w:tc>
        <w:tc>
          <w:tcPr>
            <w:tcW w:w="233" w:type="pct"/>
          </w:tcPr>
          <w:p w14:paraId="6B30A638" w14:textId="47AA6F21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138" w:author="Junfeng Wang A" w:date="2023-12-12T13:56:00Z">
              <w:r w:rsidRPr="002063F7" w:rsidDel="00415C5E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D869F8" w:rsidRPr="002063F7" w14:paraId="48A30D2A" w14:textId="77777777" w:rsidTr="00660087">
        <w:trPr>
          <w:jc w:val="center"/>
        </w:trPr>
        <w:tc>
          <w:tcPr>
            <w:tcW w:w="401" w:type="pct"/>
          </w:tcPr>
          <w:p w14:paraId="0929BD18" w14:textId="4C20806B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39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124</w:delText>
              </w:r>
            </w:del>
          </w:p>
        </w:tc>
        <w:tc>
          <w:tcPr>
            <w:tcW w:w="497" w:type="pct"/>
          </w:tcPr>
          <w:p w14:paraId="2147FF03" w14:textId="78A77AD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0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n</w:delText>
              </w:r>
            </w:del>
          </w:p>
        </w:tc>
        <w:tc>
          <w:tcPr>
            <w:tcW w:w="1196" w:type="pct"/>
          </w:tcPr>
          <w:p w14:paraId="620EDFE4" w14:textId="77C26B9E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1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10415</w:delText>
              </w:r>
            </w:del>
          </w:p>
        </w:tc>
        <w:tc>
          <w:tcPr>
            <w:tcW w:w="847" w:type="pct"/>
          </w:tcPr>
          <w:p w14:paraId="6FB02ACE" w14:textId="5C6DB4EA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2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5</w:delText>
              </w:r>
            </w:del>
          </w:p>
        </w:tc>
        <w:tc>
          <w:tcPr>
            <w:tcW w:w="365" w:type="pct"/>
          </w:tcPr>
          <w:p w14:paraId="54672023" w14:textId="781F1B78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3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M</w:delText>
              </w:r>
            </w:del>
          </w:p>
        </w:tc>
        <w:tc>
          <w:tcPr>
            <w:tcW w:w="365" w:type="pct"/>
          </w:tcPr>
          <w:p w14:paraId="1348CFEF" w14:textId="67886F34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4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v</w:delText>
              </w:r>
            </w:del>
          </w:p>
        </w:tc>
        <w:tc>
          <w:tcPr>
            <w:tcW w:w="365" w:type="pct"/>
          </w:tcPr>
          <w:p w14:paraId="6B5DC8E8" w14:textId="4DF5BE0A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5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P</w:delText>
              </w:r>
            </w:del>
          </w:p>
        </w:tc>
        <w:tc>
          <w:tcPr>
            <w:tcW w:w="365" w:type="pct"/>
          </w:tcPr>
          <w:p w14:paraId="07F15842" w14:textId="30F8A599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6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n</w:delText>
              </w:r>
            </w:del>
          </w:p>
        </w:tc>
        <w:tc>
          <w:tcPr>
            <w:tcW w:w="367" w:type="pct"/>
          </w:tcPr>
          <w:p w14:paraId="50D385B6" w14:textId="39A2ADF7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7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C</w:delText>
              </w:r>
            </w:del>
          </w:p>
        </w:tc>
        <w:tc>
          <w:tcPr>
            <w:tcW w:w="233" w:type="pct"/>
          </w:tcPr>
          <w:p w14:paraId="5DBD77A0" w14:textId="343D95A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148" w:author="Junfeng Wang A" w:date="2023-12-12T13:56:00Z">
              <w:r w:rsidRPr="002063F7" w:rsidDel="00415C5E">
                <w:rPr>
                  <w:rFonts w:ascii="Arial" w:hAnsi="Arial"/>
                  <w:b/>
                  <w:bCs/>
                  <w:sz w:val="18"/>
                </w:rPr>
                <w:delText>...</w:delText>
              </w:r>
            </w:del>
          </w:p>
        </w:tc>
      </w:tr>
      <w:tr w:rsidR="00D869F8" w:rsidRPr="002063F7" w14:paraId="1C9E9F9F" w14:textId="77777777" w:rsidTr="00660087">
        <w:trPr>
          <w:jc w:val="center"/>
        </w:trPr>
        <w:tc>
          <w:tcPr>
            <w:tcW w:w="401" w:type="pct"/>
          </w:tcPr>
          <w:p w14:paraId="323CEE82" w14:textId="71C91421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9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497" w:type="pct"/>
          </w:tcPr>
          <w:p w14:paraId="6696BA6E" w14:textId="22715B52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0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1196" w:type="pct"/>
          </w:tcPr>
          <w:p w14:paraId="3F7AF98F" w14:textId="163FA388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1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4 octets</w:delText>
              </w:r>
            </w:del>
          </w:p>
        </w:tc>
        <w:tc>
          <w:tcPr>
            <w:tcW w:w="847" w:type="pct"/>
          </w:tcPr>
          <w:p w14:paraId="6BC4B67E" w14:textId="58036B7E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2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 xml:space="preserve"> octet</w:delText>
              </w:r>
            </w:del>
          </w:p>
        </w:tc>
        <w:tc>
          <w:tcPr>
            <w:tcW w:w="365" w:type="pct"/>
          </w:tcPr>
          <w:p w14:paraId="7499EDEA" w14:textId="2DD824AA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3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365" w:type="pct"/>
          </w:tcPr>
          <w:p w14:paraId="50492ACF" w14:textId="7FA6675C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4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365" w:type="pct"/>
          </w:tcPr>
          <w:p w14:paraId="21FC2A55" w14:textId="504845B1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5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365" w:type="pct"/>
          </w:tcPr>
          <w:p w14:paraId="61F0BE44" w14:textId="2CE7B64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6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367" w:type="pct"/>
          </w:tcPr>
          <w:p w14:paraId="6BC02A2A" w14:textId="0122BE3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7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octet</w:delText>
              </w:r>
            </w:del>
          </w:p>
        </w:tc>
        <w:tc>
          <w:tcPr>
            <w:tcW w:w="233" w:type="pct"/>
          </w:tcPr>
          <w:p w14:paraId="461E89F0" w14:textId="15EB5B85" w:rsidR="00D869F8" w:rsidRPr="002063F7" w:rsidRDefault="00D869F8" w:rsidP="00660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8" w:author="Junfeng Wang A" w:date="2023-12-12T13:56:00Z">
              <w:r w:rsidRPr="002063F7" w:rsidDel="00415C5E">
                <w:rPr>
                  <w:rFonts w:ascii="Arial" w:hAnsi="Arial"/>
                  <w:sz w:val="18"/>
                </w:rPr>
                <w:delText>…</w:delText>
              </w:r>
            </w:del>
          </w:p>
        </w:tc>
      </w:tr>
    </w:tbl>
    <w:p w14:paraId="0C5E4BAA" w14:textId="7C3A01E8" w:rsidR="00D869F8" w:rsidRDefault="00D869F8" w:rsidP="00D869F8">
      <w:pPr>
        <w:rPr>
          <w:ins w:id="159" w:author="Junfeng Wang A" w:date="2023-12-12T13:56:00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948"/>
        <w:gridCol w:w="1633"/>
        <w:gridCol w:w="739"/>
        <w:gridCol w:w="1614"/>
        <w:gridCol w:w="694"/>
        <w:gridCol w:w="694"/>
        <w:gridCol w:w="694"/>
        <w:gridCol w:w="694"/>
        <w:gridCol w:w="702"/>
        <w:gridCol w:w="442"/>
      </w:tblGrid>
      <w:tr w:rsidR="00415C5E" w14:paraId="3FDE19E6" w14:textId="77777777" w:rsidTr="00415C5E">
        <w:trPr>
          <w:jc w:val="center"/>
          <w:ins w:id="160" w:author="Junfeng Wang A" w:date="2023-12-12T13:56:00Z"/>
        </w:trPr>
        <w:tc>
          <w:tcPr>
            <w:tcW w:w="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8CF66" w14:textId="77777777" w:rsidR="00415C5E" w:rsidRDefault="00415C5E">
            <w:pPr>
              <w:keepNext/>
              <w:jc w:val="center"/>
              <w:rPr>
                <w:ins w:id="161" w:author="Junfeng Wang A" w:date="2023-12-12T13:56:00Z"/>
                <w:rFonts w:ascii="Arial" w:hAnsi="Arial" w:cs="Arial"/>
                <w:b/>
                <w:bCs/>
                <w:sz w:val="18"/>
                <w:szCs w:val="18"/>
                <w:lang w:val="en-CA" w:eastAsia="zh-CN"/>
              </w:rPr>
            </w:pPr>
            <w:ins w:id="162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Code</w:t>
              </w:r>
            </w:ins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A97D29" w14:textId="77777777" w:rsidR="00415C5E" w:rsidRDefault="00415C5E">
            <w:pPr>
              <w:keepNext/>
              <w:jc w:val="center"/>
              <w:rPr>
                <w:ins w:id="163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64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Length</w:t>
              </w:r>
            </w:ins>
          </w:p>
          <w:p w14:paraId="7F33402B" w14:textId="77777777" w:rsidR="00415C5E" w:rsidRDefault="00415C5E">
            <w:pPr>
              <w:keepNext/>
              <w:jc w:val="center"/>
              <w:rPr>
                <w:ins w:id="165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66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1-255</w:t>
              </w:r>
            </w:ins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1AD40" w14:textId="77777777" w:rsidR="00415C5E" w:rsidRDefault="00415C5E">
            <w:pPr>
              <w:keepNext/>
              <w:jc w:val="center"/>
              <w:rPr>
                <w:ins w:id="167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68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Enterprise Number 1</w:t>
              </w:r>
            </w:ins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D0655D" w14:textId="125129FD" w:rsidR="00415C5E" w:rsidRDefault="00415C5E">
            <w:pPr>
              <w:keepNext/>
              <w:jc w:val="center"/>
              <w:rPr>
                <w:ins w:id="169" w:author="Junfeng Wang A" w:date="2023-12-12T13:5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70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Data Len1</w:t>
              </w:r>
            </w:ins>
          </w:p>
        </w:tc>
        <w:tc>
          <w:tcPr>
            <w:tcW w:w="264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D7706" w14:textId="77777777" w:rsidR="00415C5E" w:rsidRDefault="00415C5E">
            <w:pPr>
              <w:keepNext/>
              <w:jc w:val="center"/>
              <w:rPr>
                <w:ins w:id="171" w:author="Junfeng Wang A" w:date="2023-12-12T13:56:00Z"/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ins w:id="172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Vendor Class Data 1</w:t>
              </w:r>
            </w:ins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C2401" w14:textId="77777777" w:rsidR="00415C5E" w:rsidRDefault="00415C5E">
            <w:pPr>
              <w:keepNext/>
              <w:jc w:val="center"/>
              <w:rPr>
                <w:ins w:id="173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74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…</w:t>
              </w:r>
            </w:ins>
          </w:p>
        </w:tc>
      </w:tr>
      <w:tr w:rsidR="00415C5E" w14:paraId="0769A8C5" w14:textId="77777777" w:rsidTr="00415C5E">
        <w:trPr>
          <w:jc w:val="center"/>
          <w:ins w:id="175" w:author="Junfeng Wang A" w:date="2023-12-12T13:56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456BC" w14:textId="77777777" w:rsidR="00415C5E" w:rsidRDefault="00415C5E">
            <w:pPr>
              <w:rPr>
                <w:ins w:id="176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03D64" w14:textId="77777777" w:rsidR="00415C5E" w:rsidRDefault="00415C5E">
            <w:pPr>
              <w:rPr>
                <w:ins w:id="177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01007" w14:textId="77777777" w:rsidR="00415C5E" w:rsidRDefault="00415C5E">
            <w:pPr>
              <w:rPr>
                <w:ins w:id="178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3A933" w14:textId="77777777" w:rsidR="00415C5E" w:rsidRDefault="00415C5E">
            <w:pPr>
              <w:rPr>
                <w:ins w:id="179" w:author="Junfeng Wang A" w:date="2023-12-12T13:5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7EB60A" w14:textId="77777777" w:rsidR="00415C5E" w:rsidRDefault="00415C5E">
            <w:pPr>
              <w:keepNext/>
              <w:jc w:val="center"/>
              <w:rPr>
                <w:ins w:id="180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81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Data Length 1</w:t>
              </w:r>
            </w:ins>
          </w:p>
        </w:tc>
        <w:tc>
          <w:tcPr>
            <w:tcW w:w="180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1A4D10" w14:textId="77777777" w:rsidR="00415C5E" w:rsidRDefault="00415C5E">
            <w:pPr>
              <w:keepNext/>
              <w:jc w:val="center"/>
              <w:rPr>
                <w:ins w:id="182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83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Opaque data 1</w:t>
              </w:r>
            </w:ins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0B37D4" w14:textId="77777777" w:rsidR="00415C5E" w:rsidRDefault="00415C5E">
            <w:pPr>
              <w:keepNext/>
              <w:jc w:val="center"/>
              <w:rPr>
                <w:ins w:id="184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85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…</w:t>
              </w:r>
            </w:ins>
          </w:p>
        </w:tc>
      </w:tr>
      <w:tr w:rsidR="00415C5E" w14:paraId="660E4A94" w14:textId="77777777" w:rsidTr="00415C5E">
        <w:trPr>
          <w:jc w:val="center"/>
          <w:ins w:id="186" w:author="Junfeng Wang A" w:date="2023-12-12T13:56:00Z"/>
        </w:trPr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C3E7E" w14:textId="77777777" w:rsidR="00415C5E" w:rsidRDefault="00415C5E">
            <w:pPr>
              <w:keepNext/>
              <w:jc w:val="center"/>
              <w:rPr>
                <w:ins w:id="187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88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124</w:t>
              </w:r>
            </w:ins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765910" w14:textId="77777777" w:rsidR="00415C5E" w:rsidRDefault="00415C5E">
            <w:pPr>
              <w:keepNext/>
              <w:jc w:val="center"/>
              <w:rPr>
                <w:ins w:id="189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90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43AD3B" w14:textId="77777777" w:rsidR="00415C5E" w:rsidRDefault="00415C5E">
            <w:pPr>
              <w:keepNext/>
              <w:jc w:val="center"/>
              <w:rPr>
                <w:ins w:id="191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92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10415</w:t>
              </w:r>
            </w:ins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5971ED" w14:textId="77777777" w:rsidR="00415C5E" w:rsidRDefault="00415C5E">
            <w:pPr>
              <w:keepNext/>
              <w:jc w:val="center"/>
              <w:rPr>
                <w:ins w:id="193" w:author="Junfeng Wang A" w:date="2023-12-12T13:5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94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743B22" w14:textId="77777777" w:rsidR="00415C5E" w:rsidRDefault="00415C5E">
            <w:pPr>
              <w:keepNext/>
              <w:jc w:val="center"/>
              <w:rPr>
                <w:ins w:id="195" w:author="Junfeng Wang A" w:date="2023-12-12T13:56:00Z"/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ins w:id="196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0D5D5F" w14:textId="77777777" w:rsidR="00415C5E" w:rsidRDefault="00415C5E">
            <w:pPr>
              <w:keepNext/>
              <w:jc w:val="center"/>
              <w:rPr>
                <w:ins w:id="197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198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C3E412" w14:textId="77777777" w:rsidR="00415C5E" w:rsidRDefault="00415C5E">
            <w:pPr>
              <w:keepNext/>
              <w:jc w:val="center"/>
              <w:rPr>
                <w:ins w:id="199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200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116939" w14:textId="77777777" w:rsidR="00415C5E" w:rsidRDefault="00415C5E">
            <w:pPr>
              <w:keepNext/>
              <w:jc w:val="center"/>
              <w:rPr>
                <w:ins w:id="201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202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P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E6BA6" w14:textId="77777777" w:rsidR="00415C5E" w:rsidRDefault="00415C5E">
            <w:pPr>
              <w:keepNext/>
              <w:jc w:val="center"/>
              <w:rPr>
                <w:ins w:id="203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204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74A521" w14:textId="77777777" w:rsidR="00415C5E" w:rsidRDefault="00415C5E">
            <w:pPr>
              <w:keepNext/>
              <w:jc w:val="center"/>
              <w:rPr>
                <w:ins w:id="205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206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</w:t>
              </w:r>
            </w:ins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FDD6C" w14:textId="77777777" w:rsidR="00415C5E" w:rsidRDefault="00415C5E">
            <w:pPr>
              <w:keepNext/>
              <w:jc w:val="center"/>
              <w:rPr>
                <w:ins w:id="207" w:author="Junfeng Wang A" w:date="2023-12-12T13:56:00Z"/>
                <w:rFonts w:ascii="Arial" w:hAnsi="Arial" w:cs="Arial"/>
                <w:b/>
                <w:bCs/>
                <w:sz w:val="18"/>
                <w:szCs w:val="18"/>
              </w:rPr>
            </w:pPr>
            <w:ins w:id="208" w:author="Junfeng Wang A" w:date="2023-12-12T13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...</w:t>
              </w:r>
            </w:ins>
          </w:p>
        </w:tc>
      </w:tr>
      <w:tr w:rsidR="00415C5E" w14:paraId="03A27BF7" w14:textId="77777777" w:rsidTr="00415C5E">
        <w:trPr>
          <w:jc w:val="center"/>
          <w:ins w:id="209" w:author="Junfeng Wang A" w:date="2023-12-12T13:56:00Z"/>
        </w:trPr>
        <w:tc>
          <w:tcPr>
            <w:tcW w:w="3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500182" w14:textId="77777777" w:rsidR="00415C5E" w:rsidRDefault="00415C5E">
            <w:pPr>
              <w:keepNext/>
              <w:jc w:val="center"/>
              <w:rPr>
                <w:ins w:id="210" w:author="Junfeng Wang A" w:date="2023-12-12T13:56:00Z"/>
                <w:rFonts w:ascii="Arial" w:hAnsi="Arial" w:cs="Arial"/>
                <w:sz w:val="18"/>
                <w:szCs w:val="18"/>
              </w:rPr>
            </w:pPr>
            <w:ins w:id="211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6A7BB" w14:textId="77777777" w:rsidR="00415C5E" w:rsidRDefault="00415C5E">
            <w:pPr>
              <w:keepNext/>
              <w:jc w:val="center"/>
              <w:rPr>
                <w:ins w:id="212" w:author="Junfeng Wang A" w:date="2023-12-12T13:56:00Z"/>
                <w:rFonts w:ascii="Arial" w:hAnsi="Arial" w:cs="Arial"/>
                <w:sz w:val="18"/>
                <w:szCs w:val="18"/>
              </w:rPr>
            </w:pPr>
            <w:ins w:id="213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6D59B2" w14:textId="77777777" w:rsidR="00415C5E" w:rsidRDefault="00415C5E">
            <w:pPr>
              <w:keepNext/>
              <w:jc w:val="center"/>
              <w:rPr>
                <w:ins w:id="214" w:author="Junfeng Wang A" w:date="2023-12-12T13:56:00Z"/>
                <w:rFonts w:ascii="Arial" w:hAnsi="Arial" w:cs="Arial"/>
                <w:sz w:val="18"/>
                <w:szCs w:val="18"/>
              </w:rPr>
            </w:pPr>
            <w:ins w:id="215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4 octets</w:t>
              </w:r>
            </w:ins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16D450" w14:textId="77777777" w:rsidR="00415C5E" w:rsidRDefault="00415C5E">
            <w:pPr>
              <w:keepNext/>
              <w:jc w:val="center"/>
              <w:rPr>
                <w:ins w:id="216" w:author="Junfeng Wang A" w:date="2023-12-12T13:56:00Z"/>
                <w:rFonts w:ascii="Arial" w:hAnsi="Arial" w:cs="Arial"/>
                <w:sz w:val="18"/>
                <w:szCs w:val="18"/>
                <w:lang w:val="en-US"/>
              </w:rPr>
            </w:pPr>
            <w:ins w:id="217" w:author="Junfeng Wang A" w:date="2023-12-12T13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octet</w:t>
              </w:r>
            </w:ins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DBC1F4" w14:textId="77777777" w:rsidR="00415C5E" w:rsidRDefault="00415C5E">
            <w:pPr>
              <w:keepNext/>
              <w:jc w:val="center"/>
              <w:rPr>
                <w:ins w:id="218" w:author="Junfeng Wang A" w:date="2023-12-12T13:56:00Z"/>
                <w:rFonts w:ascii="Arial" w:hAnsi="Arial" w:cs="Arial"/>
                <w:sz w:val="18"/>
                <w:szCs w:val="18"/>
                <w:lang w:val="en-CA"/>
              </w:rPr>
            </w:pPr>
            <w:ins w:id="219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AC6CA7" w14:textId="77777777" w:rsidR="00415C5E" w:rsidRDefault="00415C5E">
            <w:pPr>
              <w:keepNext/>
              <w:jc w:val="center"/>
              <w:rPr>
                <w:ins w:id="220" w:author="Junfeng Wang A" w:date="2023-12-12T13:56:00Z"/>
                <w:rFonts w:ascii="Arial" w:hAnsi="Arial" w:cs="Arial"/>
                <w:sz w:val="18"/>
                <w:szCs w:val="18"/>
              </w:rPr>
            </w:pPr>
            <w:ins w:id="221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D139A7" w14:textId="77777777" w:rsidR="00415C5E" w:rsidRDefault="00415C5E">
            <w:pPr>
              <w:keepNext/>
              <w:jc w:val="center"/>
              <w:rPr>
                <w:ins w:id="222" w:author="Junfeng Wang A" w:date="2023-12-12T13:56:00Z"/>
                <w:rFonts w:ascii="Arial" w:hAnsi="Arial" w:cs="Arial"/>
                <w:sz w:val="18"/>
                <w:szCs w:val="18"/>
              </w:rPr>
            </w:pPr>
            <w:ins w:id="223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9DA698" w14:textId="77777777" w:rsidR="00415C5E" w:rsidRDefault="00415C5E">
            <w:pPr>
              <w:keepNext/>
              <w:jc w:val="center"/>
              <w:rPr>
                <w:ins w:id="224" w:author="Junfeng Wang A" w:date="2023-12-12T13:56:00Z"/>
                <w:rFonts w:ascii="Arial" w:hAnsi="Arial" w:cs="Arial"/>
                <w:sz w:val="18"/>
                <w:szCs w:val="18"/>
              </w:rPr>
            </w:pPr>
            <w:ins w:id="225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0CD069" w14:textId="77777777" w:rsidR="00415C5E" w:rsidRDefault="00415C5E">
            <w:pPr>
              <w:keepNext/>
              <w:jc w:val="center"/>
              <w:rPr>
                <w:ins w:id="226" w:author="Junfeng Wang A" w:date="2023-12-12T13:56:00Z"/>
                <w:rFonts w:ascii="Arial" w:hAnsi="Arial" w:cs="Arial"/>
                <w:sz w:val="18"/>
                <w:szCs w:val="18"/>
              </w:rPr>
            </w:pPr>
            <w:ins w:id="227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A43904" w14:textId="77777777" w:rsidR="00415C5E" w:rsidRDefault="00415C5E">
            <w:pPr>
              <w:keepNext/>
              <w:jc w:val="center"/>
              <w:rPr>
                <w:ins w:id="228" w:author="Junfeng Wang A" w:date="2023-12-12T13:56:00Z"/>
                <w:rFonts w:ascii="Arial" w:hAnsi="Arial" w:cs="Arial"/>
                <w:sz w:val="18"/>
                <w:szCs w:val="18"/>
              </w:rPr>
            </w:pPr>
            <w:ins w:id="229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octet</w:t>
              </w:r>
            </w:ins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2C255F" w14:textId="77777777" w:rsidR="00415C5E" w:rsidRDefault="00415C5E">
            <w:pPr>
              <w:keepNext/>
              <w:jc w:val="center"/>
              <w:rPr>
                <w:ins w:id="230" w:author="Junfeng Wang A" w:date="2023-12-12T13:56:00Z"/>
                <w:rFonts w:ascii="Arial" w:hAnsi="Arial" w:cs="Arial"/>
                <w:sz w:val="18"/>
                <w:szCs w:val="18"/>
              </w:rPr>
            </w:pPr>
            <w:ins w:id="231" w:author="Junfeng Wang A" w:date="2023-12-12T13:56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</w:tbl>
    <w:p w14:paraId="58680E00" w14:textId="77777777" w:rsidR="00415C5E" w:rsidRPr="002063F7" w:rsidRDefault="00415C5E" w:rsidP="00D869F8"/>
    <w:p w14:paraId="18897561" w14:textId="77777777" w:rsidR="00D869F8" w:rsidRPr="002063F7" w:rsidRDefault="00D869F8" w:rsidP="00D869F8">
      <w:pPr>
        <w:rPr>
          <w:lang w:eastAsia="zh-CN"/>
        </w:rPr>
      </w:pPr>
      <w:r w:rsidRPr="002063F7">
        <w:rPr>
          <w:rFonts w:eastAsia="SimSun"/>
          <w:color w:val="242424"/>
          <w:shd w:val="clear" w:color="auto" w:fill="FFFFFF"/>
        </w:rPr>
        <w:t>The order of vendor-identifying vendor class contained in option 124 does not matter, and any other vendor-identifying vendor class data with a different IANA enterprise number, if required by the vendor, may appear before or after the 3GPP vendor class.</w:t>
      </w:r>
    </w:p>
    <w:p w14:paraId="26B57555" w14:textId="1A630F07" w:rsidR="005E29CA" w:rsidRDefault="005E29CA" w:rsidP="009B2D74">
      <w:pPr>
        <w:rPr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D43" w:rsidRPr="00A97BF9" w14:paraId="11F456F7" w14:textId="77777777" w:rsidTr="00BC448B">
        <w:tc>
          <w:tcPr>
            <w:tcW w:w="9639" w:type="dxa"/>
            <w:shd w:val="clear" w:color="auto" w:fill="FFFFCC"/>
            <w:vAlign w:val="center"/>
          </w:tcPr>
          <w:p w14:paraId="1D95AC01" w14:textId="77777777" w:rsidR="00EC5D43" w:rsidRPr="00A97BF9" w:rsidRDefault="00EC5D43" w:rsidP="00BC4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13D4BD6" w14:textId="77777777" w:rsidR="00EC5D43" w:rsidRDefault="00EC5D43" w:rsidP="009B2D74">
      <w:pPr>
        <w:rPr>
          <w:iCs/>
        </w:rPr>
      </w:pP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DCE1C" w14:textId="77777777" w:rsidR="00E75D52" w:rsidRDefault="00E75D52">
      <w:r>
        <w:separator/>
      </w:r>
    </w:p>
  </w:endnote>
  <w:endnote w:type="continuationSeparator" w:id="0">
    <w:p w14:paraId="2EAC6A33" w14:textId="77777777" w:rsidR="00E75D52" w:rsidRDefault="00E7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D6A5" w14:textId="77777777" w:rsidR="00E75D52" w:rsidRDefault="00E75D52">
      <w:r>
        <w:separator/>
      </w:r>
    </w:p>
  </w:footnote>
  <w:footnote w:type="continuationSeparator" w:id="0">
    <w:p w14:paraId="6F56A861" w14:textId="77777777" w:rsidR="00E75D52" w:rsidRDefault="00E7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916011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0419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4877068">
    <w:abstractNumId w:val="13"/>
  </w:num>
  <w:num w:numId="8" w16cid:durableId="1611161147">
    <w:abstractNumId w:val="17"/>
  </w:num>
  <w:num w:numId="9" w16cid:durableId="1124618007">
    <w:abstractNumId w:val="16"/>
  </w:num>
  <w:num w:numId="10" w16cid:durableId="1757049128">
    <w:abstractNumId w:val="11"/>
  </w:num>
  <w:num w:numId="11" w16cid:durableId="1561402251">
    <w:abstractNumId w:val="12"/>
  </w:num>
  <w:num w:numId="12" w16cid:durableId="1600406410">
    <w:abstractNumId w:val="21"/>
  </w:num>
  <w:num w:numId="13" w16cid:durableId="1001618491">
    <w:abstractNumId w:val="19"/>
  </w:num>
  <w:num w:numId="14" w16cid:durableId="730885114">
    <w:abstractNumId w:val="20"/>
  </w:num>
  <w:num w:numId="15" w16cid:durableId="338315071">
    <w:abstractNumId w:val="15"/>
  </w:num>
  <w:num w:numId="16" w16cid:durableId="2146313651">
    <w:abstractNumId w:val="18"/>
  </w:num>
  <w:num w:numId="17" w16cid:durableId="20479098">
    <w:abstractNumId w:val="9"/>
  </w:num>
  <w:num w:numId="18" w16cid:durableId="506332101">
    <w:abstractNumId w:val="7"/>
  </w:num>
  <w:num w:numId="19" w16cid:durableId="1387534803">
    <w:abstractNumId w:val="6"/>
  </w:num>
  <w:num w:numId="20" w16cid:durableId="1812407625">
    <w:abstractNumId w:val="5"/>
  </w:num>
  <w:num w:numId="21" w16cid:durableId="737484250">
    <w:abstractNumId w:val="4"/>
  </w:num>
  <w:num w:numId="22" w16cid:durableId="1843159430">
    <w:abstractNumId w:val="8"/>
  </w:num>
  <w:num w:numId="23" w16cid:durableId="6923430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148AC"/>
    <w:rsid w:val="00022E4A"/>
    <w:rsid w:val="00031586"/>
    <w:rsid w:val="00041DC5"/>
    <w:rsid w:val="00063125"/>
    <w:rsid w:val="00070A6B"/>
    <w:rsid w:val="000750D8"/>
    <w:rsid w:val="00076C06"/>
    <w:rsid w:val="000A1C62"/>
    <w:rsid w:val="000A6394"/>
    <w:rsid w:val="000B7FED"/>
    <w:rsid w:val="000C038A"/>
    <w:rsid w:val="000C2E04"/>
    <w:rsid w:val="000C6598"/>
    <w:rsid w:val="000D44B3"/>
    <w:rsid w:val="000D4677"/>
    <w:rsid w:val="000D4784"/>
    <w:rsid w:val="000E014D"/>
    <w:rsid w:val="000E140F"/>
    <w:rsid w:val="000E2A0B"/>
    <w:rsid w:val="000E403E"/>
    <w:rsid w:val="000F6A6D"/>
    <w:rsid w:val="001010D0"/>
    <w:rsid w:val="001022D9"/>
    <w:rsid w:val="0011282F"/>
    <w:rsid w:val="0011409C"/>
    <w:rsid w:val="00124682"/>
    <w:rsid w:val="00144655"/>
    <w:rsid w:val="00145D43"/>
    <w:rsid w:val="00154AA3"/>
    <w:rsid w:val="00156484"/>
    <w:rsid w:val="00167C4F"/>
    <w:rsid w:val="00190D92"/>
    <w:rsid w:val="00192C46"/>
    <w:rsid w:val="001A08B3"/>
    <w:rsid w:val="001A7B60"/>
    <w:rsid w:val="001B52F0"/>
    <w:rsid w:val="001B7A65"/>
    <w:rsid w:val="001C01A0"/>
    <w:rsid w:val="001D0043"/>
    <w:rsid w:val="001E293E"/>
    <w:rsid w:val="001E41F3"/>
    <w:rsid w:val="00222602"/>
    <w:rsid w:val="00223781"/>
    <w:rsid w:val="00233E4E"/>
    <w:rsid w:val="002520F5"/>
    <w:rsid w:val="00254DAE"/>
    <w:rsid w:val="0026004D"/>
    <w:rsid w:val="002640DD"/>
    <w:rsid w:val="00264F32"/>
    <w:rsid w:val="00275D12"/>
    <w:rsid w:val="00277F0F"/>
    <w:rsid w:val="00281DBD"/>
    <w:rsid w:val="00284FEB"/>
    <w:rsid w:val="002860C4"/>
    <w:rsid w:val="002932A5"/>
    <w:rsid w:val="002A15B2"/>
    <w:rsid w:val="002B0B57"/>
    <w:rsid w:val="002B5741"/>
    <w:rsid w:val="002B64D7"/>
    <w:rsid w:val="002C54E2"/>
    <w:rsid w:val="002D4784"/>
    <w:rsid w:val="002E472E"/>
    <w:rsid w:val="002F35A8"/>
    <w:rsid w:val="002F5BEA"/>
    <w:rsid w:val="002F6993"/>
    <w:rsid w:val="00304CE6"/>
    <w:rsid w:val="00305409"/>
    <w:rsid w:val="00306C16"/>
    <w:rsid w:val="00314D4C"/>
    <w:rsid w:val="0033159B"/>
    <w:rsid w:val="00336A12"/>
    <w:rsid w:val="0034108E"/>
    <w:rsid w:val="00342FC2"/>
    <w:rsid w:val="00345126"/>
    <w:rsid w:val="003577FB"/>
    <w:rsid w:val="003609EF"/>
    <w:rsid w:val="0036231A"/>
    <w:rsid w:val="00374DD4"/>
    <w:rsid w:val="00375825"/>
    <w:rsid w:val="003A49CB"/>
    <w:rsid w:val="003B608D"/>
    <w:rsid w:val="003D686C"/>
    <w:rsid w:val="003E1A36"/>
    <w:rsid w:val="003E610E"/>
    <w:rsid w:val="003F01A7"/>
    <w:rsid w:val="00410371"/>
    <w:rsid w:val="0041582F"/>
    <w:rsid w:val="00415C5E"/>
    <w:rsid w:val="00415F10"/>
    <w:rsid w:val="00416DCB"/>
    <w:rsid w:val="004242F1"/>
    <w:rsid w:val="00437350"/>
    <w:rsid w:val="00450F5C"/>
    <w:rsid w:val="004627ED"/>
    <w:rsid w:val="00480F77"/>
    <w:rsid w:val="004A2B7C"/>
    <w:rsid w:val="004A52C6"/>
    <w:rsid w:val="004B75B7"/>
    <w:rsid w:val="004B7CD1"/>
    <w:rsid w:val="004C48FB"/>
    <w:rsid w:val="004D1D31"/>
    <w:rsid w:val="004E3F0E"/>
    <w:rsid w:val="004F7849"/>
    <w:rsid w:val="005009D9"/>
    <w:rsid w:val="00513C49"/>
    <w:rsid w:val="00514572"/>
    <w:rsid w:val="0051580D"/>
    <w:rsid w:val="0051741D"/>
    <w:rsid w:val="00533E73"/>
    <w:rsid w:val="00545E05"/>
    <w:rsid w:val="00547111"/>
    <w:rsid w:val="00552668"/>
    <w:rsid w:val="00555844"/>
    <w:rsid w:val="005658F2"/>
    <w:rsid w:val="005872F8"/>
    <w:rsid w:val="00592D74"/>
    <w:rsid w:val="00597F9B"/>
    <w:rsid w:val="005B380D"/>
    <w:rsid w:val="005B6876"/>
    <w:rsid w:val="005D2256"/>
    <w:rsid w:val="005D6EAF"/>
    <w:rsid w:val="005E29CA"/>
    <w:rsid w:val="005E2C44"/>
    <w:rsid w:val="005E2F08"/>
    <w:rsid w:val="005F696A"/>
    <w:rsid w:val="0060529D"/>
    <w:rsid w:val="00617519"/>
    <w:rsid w:val="00621188"/>
    <w:rsid w:val="0062356D"/>
    <w:rsid w:val="006257ED"/>
    <w:rsid w:val="00643A63"/>
    <w:rsid w:val="0065536E"/>
    <w:rsid w:val="00663B13"/>
    <w:rsid w:val="00665C47"/>
    <w:rsid w:val="00665FA7"/>
    <w:rsid w:val="006755AA"/>
    <w:rsid w:val="0068025F"/>
    <w:rsid w:val="0068622F"/>
    <w:rsid w:val="00690F69"/>
    <w:rsid w:val="00695025"/>
    <w:rsid w:val="00695808"/>
    <w:rsid w:val="006A03F5"/>
    <w:rsid w:val="006A3F22"/>
    <w:rsid w:val="006A73A6"/>
    <w:rsid w:val="006B46FB"/>
    <w:rsid w:val="006C4CA4"/>
    <w:rsid w:val="006E21FB"/>
    <w:rsid w:val="006E6898"/>
    <w:rsid w:val="00705745"/>
    <w:rsid w:val="007071DF"/>
    <w:rsid w:val="00734470"/>
    <w:rsid w:val="00740535"/>
    <w:rsid w:val="00760EA6"/>
    <w:rsid w:val="007629EA"/>
    <w:rsid w:val="00785599"/>
    <w:rsid w:val="00792342"/>
    <w:rsid w:val="007977A8"/>
    <w:rsid w:val="007A55AE"/>
    <w:rsid w:val="007B512A"/>
    <w:rsid w:val="007C2097"/>
    <w:rsid w:val="007D0A9A"/>
    <w:rsid w:val="007D6A07"/>
    <w:rsid w:val="007D6D64"/>
    <w:rsid w:val="007E2A72"/>
    <w:rsid w:val="007F7259"/>
    <w:rsid w:val="00801596"/>
    <w:rsid w:val="008040A8"/>
    <w:rsid w:val="00814EB9"/>
    <w:rsid w:val="008279FA"/>
    <w:rsid w:val="008342DD"/>
    <w:rsid w:val="00852274"/>
    <w:rsid w:val="008626E7"/>
    <w:rsid w:val="00867D4F"/>
    <w:rsid w:val="00870EE7"/>
    <w:rsid w:val="0087123A"/>
    <w:rsid w:val="008738EB"/>
    <w:rsid w:val="00874642"/>
    <w:rsid w:val="00880A55"/>
    <w:rsid w:val="00883141"/>
    <w:rsid w:val="0088427D"/>
    <w:rsid w:val="008863B9"/>
    <w:rsid w:val="008902C4"/>
    <w:rsid w:val="00894C04"/>
    <w:rsid w:val="008A45A6"/>
    <w:rsid w:val="008A6543"/>
    <w:rsid w:val="008B067A"/>
    <w:rsid w:val="008B7764"/>
    <w:rsid w:val="008C4C10"/>
    <w:rsid w:val="008D39FE"/>
    <w:rsid w:val="008F36D4"/>
    <w:rsid w:val="008F3789"/>
    <w:rsid w:val="008F4D36"/>
    <w:rsid w:val="008F686C"/>
    <w:rsid w:val="0090419C"/>
    <w:rsid w:val="00906EAE"/>
    <w:rsid w:val="00907930"/>
    <w:rsid w:val="009148DE"/>
    <w:rsid w:val="00941E30"/>
    <w:rsid w:val="00945A9C"/>
    <w:rsid w:val="009711EB"/>
    <w:rsid w:val="00974FF3"/>
    <w:rsid w:val="009777D9"/>
    <w:rsid w:val="00984AF9"/>
    <w:rsid w:val="00991B88"/>
    <w:rsid w:val="00993BF1"/>
    <w:rsid w:val="00994425"/>
    <w:rsid w:val="00995EEE"/>
    <w:rsid w:val="009A5753"/>
    <w:rsid w:val="009A579D"/>
    <w:rsid w:val="009B2D74"/>
    <w:rsid w:val="009B459F"/>
    <w:rsid w:val="009C65AF"/>
    <w:rsid w:val="009E3297"/>
    <w:rsid w:val="009F060E"/>
    <w:rsid w:val="009F7082"/>
    <w:rsid w:val="009F734F"/>
    <w:rsid w:val="00A1069F"/>
    <w:rsid w:val="00A11E4E"/>
    <w:rsid w:val="00A246B6"/>
    <w:rsid w:val="00A336D9"/>
    <w:rsid w:val="00A47E70"/>
    <w:rsid w:val="00A50CF0"/>
    <w:rsid w:val="00A7671C"/>
    <w:rsid w:val="00A9086E"/>
    <w:rsid w:val="00AA215D"/>
    <w:rsid w:val="00AA2CBC"/>
    <w:rsid w:val="00AC3983"/>
    <w:rsid w:val="00AC5820"/>
    <w:rsid w:val="00AD1A5F"/>
    <w:rsid w:val="00AD1CD8"/>
    <w:rsid w:val="00AD68FE"/>
    <w:rsid w:val="00AE2CC2"/>
    <w:rsid w:val="00AE5DD8"/>
    <w:rsid w:val="00AF165E"/>
    <w:rsid w:val="00B12FAD"/>
    <w:rsid w:val="00B13F88"/>
    <w:rsid w:val="00B205B2"/>
    <w:rsid w:val="00B258BB"/>
    <w:rsid w:val="00B50292"/>
    <w:rsid w:val="00B67B97"/>
    <w:rsid w:val="00B722D8"/>
    <w:rsid w:val="00B7349E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4A2C"/>
    <w:rsid w:val="00BF5DDA"/>
    <w:rsid w:val="00C12D8A"/>
    <w:rsid w:val="00C3190D"/>
    <w:rsid w:val="00C64581"/>
    <w:rsid w:val="00C66BA2"/>
    <w:rsid w:val="00C92438"/>
    <w:rsid w:val="00C95985"/>
    <w:rsid w:val="00CA7849"/>
    <w:rsid w:val="00CB498F"/>
    <w:rsid w:val="00CC5026"/>
    <w:rsid w:val="00CC68D0"/>
    <w:rsid w:val="00CD6B31"/>
    <w:rsid w:val="00CD6F72"/>
    <w:rsid w:val="00CE5330"/>
    <w:rsid w:val="00CF1099"/>
    <w:rsid w:val="00CF3E7A"/>
    <w:rsid w:val="00CF5C18"/>
    <w:rsid w:val="00D0324A"/>
    <w:rsid w:val="00D03F9A"/>
    <w:rsid w:val="00D06D51"/>
    <w:rsid w:val="00D104B3"/>
    <w:rsid w:val="00D24991"/>
    <w:rsid w:val="00D26457"/>
    <w:rsid w:val="00D3132F"/>
    <w:rsid w:val="00D44950"/>
    <w:rsid w:val="00D50255"/>
    <w:rsid w:val="00D50373"/>
    <w:rsid w:val="00D54563"/>
    <w:rsid w:val="00D56EAC"/>
    <w:rsid w:val="00D633B2"/>
    <w:rsid w:val="00D66520"/>
    <w:rsid w:val="00D76BCE"/>
    <w:rsid w:val="00D826FB"/>
    <w:rsid w:val="00D869F8"/>
    <w:rsid w:val="00D941BD"/>
    <w:rsid w:val="00DB0A78"/>
    <w:rsid w:val="00DE34CF"/>
    <w:rsid w:val="00E054E2"/>
    <w:rsid w:val="00E13F3D"/>
    <w:rsid w:val="00E21808"/>
    <w:rsid w:val="00E3249F"/>
    <w:rsid w:val="00E34898"/>
    <w:rsid w:val="00E378F6"/>
    <w:rsid w:val="00E522B3"/>
    <w:rsid w:val="00E57696"/>
    <w:rsid w:val="00E615CA"/>
    <w:rsid w:val="00E74BB6"/>
    <w:rsid w:val="00E75D52"/>
    <w:rsid w:val="00E82CDA"/>
    <w:rsid w:val="00E9296A"/>
    <w:rsid w:val="00E96910"/>
    <w:rsid w:val="00EA09CD"/>
    <w:rsid w:val="00EB09B7"/>
    <w:rsid w:val="00EC1B28"/>
    <w:rsid w:val="00EC3303"/>
    <w:rsid w:val="00EC5D43"/>
    <w:rsid w:val="00EC6841"/>
    <w:rsid w:val="00EE1D58"/>
    <w:rsid w:val="00EE7D7C"/>
    <w:rsid w:val="00F01566"/>
    <w:rsid w:val="00F03905"/>
    <w:rsid w:val="00F1075E"/>
    <w:rsid w:val="00F11E2A"/>
    <w:rsid w:val="00F25D98"/>
    <w:rsid w:val="00F300FB"/>
    <w:rsid w:val="00F33D3E"/>
    <w:rsid w:val="00F378CE"/>
    <w:rsid w:val="00F409D9"/>
    <w:rsid w:val="00F4246D"/>
    <w:rsid w:val="00F447CA"/>
    <w:rsid w:val="00F50000"/>
    <w:rsid w:val="00F5081A"/>
    <w:rsid w:val="00F53069"/>
    <w:rsid w:val="00F61ABA"/>
    <w:rsid w:val="00F64C90"/>
    <w:rsid w:val="00F67035"/>
    <w:rsid w:val="00F74B32"/>
    <w:rsid w:val="00F816BD"/>
    <w:rsid w:val="00F962B5"/>
    <w:rsid w:val="00F97F9C"/>
    <w:rsid w:val="00FA296B"/>
    <w:rsid w:val="00FB2536"/>
    <w:rsid w:val="00FB6386"/>
    <w:rsid w:val="00FD5A0A"/>
    <w:rsid w:val="00FE0B90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633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725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8</cp:revision>
  <cp:lastPrinted>1900-01-01T05:00:00Z</cp:lastPrinted>
  <dcterms:created xsi:type="dcterms:W3CDTF">2024-01-15T13:05:00Z</dcterms:created>
  <dcterms:modified xsi:type="dcterms:W3CDTF">2024-01-17T19:41:00Z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